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56151C2A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hyperlink r:id="rId10" w:history="1">
        <w:r w:rsidR="0099041D" w:rsidRPr="0099041D">
          <w:rPr>
            <w:b/>
            <w:noProof/>
            <w:sz w:val="24"/>
          </w:rPr>
          <w:t>R3-244678</w:t>
        </w:r>
      </w:hyperlink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BE15BB5" w:rsidR="008E592D" w:rsidRPr="00D033E6" w:rsidRDefault="004954F9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1449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F982BE8" w:rsidR="008E592D" w:rsidRPr="00296FB7" w:rsidRDefault="0099041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0CA6F25" w:rsidR="008E592D" w:rsidRDefault="001E5827" w:rsidP="001E582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E5827">
              <w:rPr>
                <w:rFonts w:eastAsia="宋体" w:hint="eastAsia"/>
                <w:b/>
                <w:sz w:val="28"/>
              </w:rPr>
              <w:t>15.17.0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455C9B98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E418E7">
              <w:rPr>
                <w:rFonts w:hint="eastAsia"/>
                <w:lang w:val="en-US" w:eastAsia="zh-CN"/>
              </w:rPr>
              <w:t>A</w:t>
            </w:r>
            <w:r w:rsidR="00AC4FC7" w:rsidRPr="00AC4FC7">
              <w:rPr>
                <w:lang w:val="en-US" w:eastAsia="zh-CN"/>
              </w:rPr>
              <w:t>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487F09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6AAD4738" w:rsidR="008E592D" w:rsidRPr="0099041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</w:t>
            </w:r>
            <w:r>
              <w:rPr>
                <w:lang w:val="it-IT" w:eastAsia="zh-CN"/>
              </w:rPr>
              <w:t>hina Telecom</w:t>
            </w:r>
            <w:r w:rsidR="00BE040B">
              <w:rPr>
                <w:rFonts w:hint="eastAsia"/>
                <w:lang w:val="it-IT" w:eastAsia="zh-CN"/>
              </w:rPr>
              <w:t>,ZTE, CATT,China Unicom</w:t>
            </w:r>
            <w:r w:rsidR="0099041D">
              <w:rPr>
                <w:rFonts w:hint="eastAsia"/>
                <w:lang w:val="it-IT" w:eastAsia="zh-CN"/>
              </w:rPr>
              <w:t>,</w:t>
            </w:r>
            <w:r w:rsidR="0099041D" w:rsidRPr="0099041D">
              <w:rPr>
                <w:lang w:val="it-IT" w:eastAsia="zh-CN"/>
              </w:rPr>
              <w:t xml:space="preserve"> </w:t>
            </w:r>
            <w:r w:rsidR="0099041D" w:rsidRPr="0099041D">
              <w:rPr>
                <w:rFonts w:cs="Calibri"/>
                <w:sz w:val="18"/>
                <w:lang w:val="it-IT"/>
              </w:rPr>
              <w:t>Ericsson</w:t>
            </w:r>
            <w:r w:rsidR="0099041D">
              <w:rPr>
                <w:rFonts w:hint="eastAsia"/>
                <w:lang w:val="it-IT" w:eastAsia="zh-CN"/>
              </w:rPr>
              <w:t xml:space="preserve">, </w:t>
            </w:r>
            <w:r w:rsidR="0099041D" w:rsidRPr="0099041D">
              <w:rPr>
                <w:lang w:val="it-IT" w:eastAsia="zh-CN"/>
              </w:rPr>
              <w:t>Nokia, Nokia Shanghai Bell,</w:t>
            </w:r>
            <w:r w:rsidR="0099041D">
              <w:rPr>
                <w:rFonts w:hint="eastAsia"/>
                <w:lang w:val="it-IT" w:eastAsia="zh-CN"/>
              </w:rPr>
              <w:t xml:space="preserve">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921D8DD" w:rsidR="008E592D" w:rsidRDefault="00057070">
            <w:pPr>
              <w:pStyle w:val="CRCoverPage"/>
              <w:spacing w:after="0"/>
              <w:rPr>
                <w:lang w:eastAsia="zh-CN"/>
              </w:rPr>
            </w:pPr>
            <w:r w:rsidRPr="0005707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DC004BA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EF0931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4323E5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7AEC7880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1F6D30">
              <w:rPr>
                <w:rFonts w:hint="eastAsia"/>
                <w:lang w:eastAsia="zh-CN"/>
              </w:rPr>
              <w:t>5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077C26" w:rsidR="00AC4FC7" w:rsidRPr="00C944C9" w:rsidRDefault="00AC4FC7" w:rsidP="00C944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</w:t>
            </w:r>
            <w:r w:rsidR="000A004E">
              <w:rPr>
                <w:rFonts w:hint="eastAsia"/>
                <w:lang w:val="en-US" w:eastAsia="zh-CN"/>
              </w:rPr>
              <w:t>TDD</w:t>
            </w:r>
            <w:r>
              <w:rPr>
                <w:rFonts w:hint="eastAsia"/>
                <w:lang w:val="en-US" w:eastAsia="zh-CN"/>
              </w:rPr>
              <w:t xml:space="preserve">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proofErr w:type="gram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</w:t>
            </w:r>
            <w:proofErr w:type="gramEnd"/>
            <w:r>
              <w:rPr>
                <w:rFonts w:hint="eastAsia"/>
                <w:lang w:val="en-US" w:eastAsia="zh-CN"/>
              </w:rPr>
              <w:t>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TDD. </w:t>
            </w:r>
            <w:r w:rsidR="000A004E">
              <w:rPr>
                <w:rFonts w:hint="eastAsia"/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IE the </w:t>
            </w:r>
            <w:r w:rsidR="00F877D9">
              <w:rPr>
                <w:rFonts w:hint="eastAsia"/>
                <w:lang w:val="en-US" w:eastAsia="zh-CN"/>
              </w:rPr>
              <w:t xml:space="preserve">UL and DL bandwidth for </w:t>
            </w:r>
            <w:r>
              <w:rPr>
                <w:rFonts w:hint="eastAsia"/>
                <w:lang w:val="en-US" w:eastAsia="zh-CN"/>
              </w:rPr>
              <w:t xml:space="preserve">TDD can only be set to </w:t>
            </w:r>
            <w:r w:rsidR="00F877D9" w:rsidRPr="00AC4FC7">
              <w:rPr>
                <w:lang w:val="en-US" w:eastAsia="zh-CN"/>
              </w:rPr>
              <w:t>symmetric</w:t>
            </w:r>
            <w:r w:rsidR="00F877D9">
              <w:rPr>
                <w:rFonts w:hint="eastAsia"/>
                <w:lang w:val="en-US" w:eastAsia="zh-CN"/>
              </w:rPr>
              <w:t xml:space="preserve">. </w:t>
            </w:r>
            <w:r w:rsidR="000A004E">
              <w:rPr>
                <w:lang w:val="en-US" w:eastAsia="zh-CN"/>
              </w:rPr>
              <w:t>T</w:t>
            </w:r>
            <w:r w:rsidR="000A004E">
              <w:rPr>
                <w:rFonts w:hint="eastAsia"/>
                <w:lang w:val="en-US" w:eastAsia="zh-CN"/>
              </w:rPr>
              <w:t>herefore, it is need to introduce a new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0A004E">
              <w:rPr>
                <w:rFonts w:hint="eastAsia"/>
                <w:lang w:val="en-US" w:eastAsia="zh-CN"/>
              </w:rPr>
              <w:t xml:space="preserve">UL and DL </w:t>
            </w:r>
            <w:r w:rsidR="000A004E" w:rsidRPr="000A004E">
              <w:rPr>
                <w:lang w:val="en-US" w:eastAsia="zh-CN"/>
              </w:rPr>
              <w:t>Transmission Bandwidth</w:t>
            </w:r>
            <w:r w:rsidR="000A004E">
              <w:rPr>
                <w:rFonts w:hint="eastAsia"/>
                <w:lang w:val="en-US" w:eastAsia="zh-CN"/>
              </w:rPr>
              <w:t xml:space="preserve"> for </w:t>
            </w:r>
            <w:r w:rsidR="000A004E" w:rsidRPr="00AC4FC7">
              <w:rPr>
                <w:lang w:val="en-US" w:eastAsia="zh-CN"/>
              </w:rPr>
              <w:t>asymmetric</w:t>
            </w:r>
            <w:r w:rsidR="000A004E">
              <w:rPr>
                <w:rFonts w:hint="eastAsia"/>
                <w:lang w:val="en-US" w:eastAsia="zh-CN"/>
              </w:rPr>
              <w:t xml:space="preserve"> TDD Band</w:t>
            </w:r>
            <w:r w:rsidR="00C944C9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4507F97D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 w:rsidR="00C944C9">
              <w:rPr>
                <w:rFonts w:hint="eastAsia"/>
                <w:lang w:val="en-US" w:eastAsia="zh-CN"/>
              </w:rPr>
              <w:t xml:space="preserve">a new UL and DL </w:t>
            </w:r>
            <w:r w:rsidR="00C944C9" w:rsidRPr="000A004E">
              <w:rPr>
                <w:lang w:val="en-US" w:eastAsia="zh-CN"/>
              </w:rPr>
              <w:t>Transmission Bandwidth</w:t>
            </w:r>
            <w:r w:rsidR="00C944C9">
              <w:rPr>
                <w:rFonts w:hint="eastAsia"/>
                <w:lang w:val="en-US" w:eastAsia="zh-CN"/>
              </w:rPr>
              <w:t xml:space="preserve"> for </w:t>
            </w:r>
            <w:r w:rsidR="00C944C9" w:rsidRPr="00AC4FC7">
              <w:rPr>
                <w:lang w:val="en-US" w:eastAsia="zh-CN"/>
              </w:rPr>
              <w:t>asymmetric</w:t>
            </w:r>
            <w:r w:rsidR="00C944C9">
              <w:rPr>
                <w:rFonts w:hint="eastAsia"/>
                <w:lang w:val="en-US" w:eastAsia="zh-CN"/>
              </w:rPr>
              <w:t xml:space="preserve"> TDD Band in </w:t>
            </w:r>
            <w:r w:rsidR="00C944C9">
              <w:rPr>
                <w:lang w:val="en-US" w:eastAsia="zh-CN"/>
              </w:rPr>
              <w:t>existing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C944C9"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 w:rsidR="00C944C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4771766" w14:textId="3AA19992" w:rsidR="00C944C9" w:rsidRDefault="00C944C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r w:rsidR="00E418E7"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1BB7227E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E418E7">
              <w:rPr>
                <w:lang w:eastAsia="zh-CN"/>
              </w:rPr>
              <w:t xml:space="preserve">This CR only has an impact on the </w:t>
            </w:r>
            <w:r w:rsidR="00E418E7" w:rsidRPr="00356814">
              <w:t>Served Cell Information</w:t>
            </w:r>
            <w:r w:rsidR="00E418E7" w:rsidRPr="00AC4FC7">
              <w:rPr>
                <w:lang w:val="en-US" w:eastAsia="zh-CN"/>
              </w:rPr>
              <w:t xml:space="preserve"> </w:t>
            </w:r>
            <w:r w:rsidR="00E418E7">
              <w:rPr>
                <w:lang w:val="en-US" w:eastAsia="zh-CN"/>
              </w:rPr>
              <w:t xml:space="preserve">by introducing the </w:t>
            </w:r>
            <w:r w:rsidR="00E418E7" w:rsidRPr="00AC4FC7">
              <w:rPr>
                <w:lang w:val="en-US" w:eastAsia="zh-CN"/>
              </w:rPr>
              <w:t xml:space="preserve">asymmetric </w:t>
            </w:r>
            <w:r w:rsidR="00E418E7">
              <w:rPr>
                <w:lang w:val="en-US" w:eastAsia="zh-CN"/>
              </w:rPr>
              <w:t>TDD transmission bandwidth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9828F06" w:rsidR="008E592D" w:rsidRDefault="00E418E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</w:t>
            </w:r>
            <w:r w:rsidR="00C944C9" w:rsidRPr="00AC4FC7">
              <w:rPr>
                <w:lang w:val="en-US" w:eastAsia="zh-CN"/>
              </w:rPr>
              <w:t>symmetric</w:t>
            </w:r>
            <w:r w:rsidR="00C944C9">
              <w:rPr>
                <w:rFonts w:hint="eastAsia"/>
                <w:lang w:val="en-US" w:eastAsia="zh-CN"/>
              </w:rPr>
              <w:t xml:space="preserve"> TDD Band </w:t>
            </w:r>
            <w:proofErr w:type="spellStart"/>
            <w:r w:rsidR="00C944C9">
              <w:rPr>
                <w:rFonts w:hint="eastAsia"/>
                <w:lang w:val="en-US" w:eastAsia="zh-CN"/>
              </w:rPr>
              <w:t>can not</w:t>
            </w:r>
            <w:proofErr w:type="spellEnd"/>
            <w:r w:rsidR="00C944C9">
              <w:rPr>
                <w:rFonts w:hint="eastAsia"/>
                <w:lang w:val="en-US" w:eastAsia="zh-CN"/>
              </w:rPr>
              <w:t xml:space="preserve"> be supported in CU/DU split architecture. 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5341791" w:rsidR="008E592D" w:rsidRDefault="00C944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9.3.1.10,9.4.5</w:t>
            </w:r>
            <w:r w:rsidR="00146748">
              <w:rPr>
                <w:rFonts w:hint="eastAsia"/>
                <w:lang w:eastAsia="zh-CN"/>
              </w:rPr>
              <w:t>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D34140E" w:rsidR="008E592D" w:rsidRDefault="001E582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EAA7AC1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F4C0846" w:rsidR="008E592D" w:rsidRDefault="004323E5">
            <w:pPr>
              <w:pStyle w:val="CRCoverPage"/>
              <w:spacing w:after="0"/>
              <w:ind w:left="99"/>
            </w:pPr>
            <w:r>
              <w:t xml:space="preserve">TS </w:t>
            </w:r>
            <w:r w:rsidR="001E5827">
              <w:rPr>
                <w:rFonts w:hint="eastAsia"/>
                <w:lang w:eastAsia="zh-CN"/>
              </w:rPr>
              <w:t>38.423</w:t>
            </w:r>
            <w:r>
              <w:t xml:space="preserve"> CR </w:t>
            </w:r>
            <w:r w:rsidR="004C761D">
              <w:rPr>
                <w:rFonts w:hint="eastAsia"/>
                <w:lang w:eastAsia="zh-CN"/>
              </w:rPr>
              <w:t>1325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4BF4E245" w:rsidR="00495EE5" w:rsidRPr="0051006C" w:rsidRDefault="0051006C" w:rsidP="0051006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1006C">
              <w:rPr>
                <w:rFonts w:hint="eastAsia"/>
                <w:lang w:val="en-US" w:eastAsia="zh-CN"/>
              </w:rPr>
              <w:t xml:space="preserve">Rev 1: </w:t>
            </w:r>
            <w:r w:rsidRPr="0051006C">
              <w:rPr>
                <w:lang w:val="en-US" w:eastAsia="zh-CN"/>
              </w:rPr>
              <w:t>Correct the IE tabular format issue</w:t>
            </w:r>
            <w:r w:rsidRPr="0051006C">
              <w:rPr>
                <w:rFonts w:hint="eastAsia"/>
                <w:lang w:val="en-US" w:eastAsia="zh-CN"/>
              </w:rPr>
              <w:t xml:space="preserve"> and add more co-source companies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57CDAC27" w14:textId="77777777" w:rsidR="00A03C1D" w:rsidRPr="00356814" w:rsidRDefault="00A03C1D" w:rsidP="00A03C1D">
      <w:pPr>
        <w:pStyle w:val="4"/>
        <w:keepNext w:val="0"/>
        <w:keepLines w:val="0"/>
        <w:widowControl w:val="0"/>
      </w:pPr>
      <w:bookmarkStart w:id="1" w:name="_Toc29404253"/>
      <w:bookmarkStart w:id="2" w:name="_Toc36556649"/>
      <w:bookmarkStart w:id="3" w:name="_Toc45832793"/>
      <w:bookmarkStart w:id="4" w:name="_Toc51763426"/>
      <w:bookmarkStart w:id="5" w:name="_Toc64448367"/>
      <w:bookmarkStart w:id="6" w:name="_Toc74153413"/>
      <w:bookmarkStart w:id="7" w:name="_Toc138795239"/>
      <w:r w:rsidRPr="00356814">
        <w:t>9.3.1.10</w:t>
      </w:r>
      <w:r w:rsidRPr="00356814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8523DAC" w14:textId="77777777" w:rsidR="00A03C1D" w:rsidRPr="00356814" w:rsidRDefault="00A03C1D" w:rsidP="00A03C1D">
      <w:pPr>
        <w:widowControl w:val="0"/>
      </w:pPr>
      <w:r w:rsidRPr="00356814">
        <w:t xml:space="preserve">This IE contains cell configuration information of a cell in the </w:t>
      </w:r>
      <w:proofErr w:type="spellStart"/>
      <w:r w:rsidRPr="00356814">
        <w:t>gNB</w:t>
      </w:r>
      <w:proofErr w:type="spellEnd"/>
      <w:r w:rsidRPr="00356814">
        <w:t>-DU.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3C1D" w:rsidRPr="00356814" w14:paraId="27B5D6CD" w14:textId="77777777" w:rsidTr="00CE43D6">
        <w:trPr>
          <w:tblHeader/>
        </w:trPr>
        <w:tc>
          <w:tcPr>
            <w:tcW w:w="2160" w:type="dxa"/>
          </w:tcPr>
          <w:p w14:paraId="5614995E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4C9997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AD2C04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7E8086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E15842C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7C709D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F90EB5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A03C1D" w:rsidRPr="00356814" w14:paraId="43E105EE" w14:textId="77777777" w:rsidTr="00CE43D6">
        <w:tc>
          <w:tcPr>
            <w:tcW w:w="2160" w:type="dxa"/>
          </w:tcPr>
          <w:p w14:paraId="05FE2DE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334911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F482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707C8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B662EE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21D797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5891E0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66A04036" w14:textId="77777777" w:rsidTr="00CE43D6">
        <w:tc>
          <w:tcPr>
            <w:tcW w:w="2160" w:type="dxa"/>
          </w:tcPr>
          <w:p w14:paraId="2AAD673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95D3DB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163B3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E9EE9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INTEGER (</w:t>
            </w:r>
            <w:proofErr w:type="gramStart"/>
            <w:r w:rsidRPr="00356814">
              <w:rPr>
                <w:lang w:eastAsia="ja-JP"/>
              </w:rPr>
              <w:t>0..</w:t>
            </w:r>
            <w:proofErr w:type="gramEnd"/>
            <w:r w:rsidRPr="00356814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6D71FEC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946EFEE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6F51C1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3ED79218" w14:textId="77777777" w:rsidTr="00CE43D6">
        <w:tc>
          <w:tcPr>
            <w:tcW w:w="2160" w:type="dxa"/>
          </w:tcPr>
          <w:p w14:paraId="2CCC556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35F5E91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FC4E4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52FC3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29A2935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CFB1D69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A436D0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3096049C" w14:textId="77777777" w:rsidTr="00CE43D6">
        <w:tc>
          <w:tcPr>
            <w:tcW w:w="2160" w:type="dxa"/>
          </w:tcPr>
          <w:p w14:paraId="6F0C75F6" w14:textId="77777777" w:rsidR="00A03C1D" w:rsidRPr="00356814" w:rsidDel="00D04558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4C16570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1485E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62904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64653C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07EA1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1ACE33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5F5C30E2" w14:textId="77777777" w:rsidTr="00CE43D6">
        <w:tc>
          <w:tcPr>
            <w:tcW w:w="2160" w:type="dxa"/>
          </w:tcPr>
          <w:p w14:paraId="063B94AA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6C2F5E1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5F947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DCEE63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5623E6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bookmarkStart w:id="8" w:name="OLE_LINK166"/>
            <w:r>
              <w:rPr>
                <w:rFonts w:ascii="Arial" w:hAnsi="Arial" w:cs="Arial"/>
                <w:sz w:val="18"/>
                <w:lang w:eastAsia="ja-JP"/>
              </w:rPr>
              <w:t xml:space="preserve">in SIB1 </w:t>
            </w:r>
            <w:bookmarkEnd w:id="8"/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5016D6E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2CFF7A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03B40D2B" w14:textId="77777777" w:rsidTr="00CE43D6">
        <w:tc>
          <w:tcPr>
            <w:tcW w:w="2160" w:type="dxa"/>
          </w:tcPr>
          <w:p w14:paraId="6ECC33ED" w14:textId="77777777" w:rsidR="00A03C1D" w:rsidRPr="00356814" w:rsidRDefault="00A03C1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2AF10588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6E04C0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B92B7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48C6506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081C4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1325A0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082910A0" w14:textId="77777777" w:rsidTr="00CE43D6">
        <w:tc>
          <w:tcPr>
            <w:tcW w:w="2160" w:type="dxa"/>
          </w:tcPr>
          <w:p w14:paraId="2D69E990" w14:textId="77777777" w:rsidR="00A03C1D" w:rsidRPr="00356814" w:rsidRDefault="00A03C1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53320E7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61BAEB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4C96B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73E15E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13DA7C89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1080" w:type="dxa"/>
          </w:tcPr>
          <w:p w14:paraId="3FE849C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63C929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3C1D" w:rsidRPr="00356814" w14:paraId="19C602C2" w14:textId="77777777" w:rsidTr="00CE43D6">
        <w:tc>
          <w:tcPr>
            <w:tcW w:w="2160" w:type="dxa"/>
          </w:tcPr>
          <w:p w14:paraId="2A6F7EBA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125D6CA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51F1126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E1B2A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8F6DF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7A402C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5FCAEAE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0F5DA47B" w14:textId="77777777" w:rsidTr="00CE43D6">
        <w:tc>
          <w:tcPr>
            <w:tcW w:w="2160" w:type="dxa"/>
          </w:tcPr>
          <w:p w14:paraId="5C649322" w14:textId="77777777" w:rsidR="00A03C1D" w:rsidRPr="00356814" w:rsidRDefault="00A03C1D" w:rsidP="00CE43D6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196D643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AA0B7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868F46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7334F5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7881F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81DEEC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684F90D9" w14:textId="77777777" w:rsidTr="00CE43D6">
        <w:tc>
          <w:tcPr>
            <w:tcW w:w="2160" w:type="dxa"/>
          </w:tcPr>
          <w:p w14:paraId="167BBCE8" w14:textId="77777777" w:rsidR="00A03C1D" w:rsidRPr="00356814" w:rsidRDefault="00A03C1D" w:rsidP="00CE43D6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40AC8E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CB1239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58704A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7CA3C61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7B3A8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81B026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6BE3826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62A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4139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AFD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93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3323E0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1CE2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E67E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1D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50A83ED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9E34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826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9A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73D0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E29D6F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AADB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675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DE3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78FBAE2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E2B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841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904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CAB2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EA0EA00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BF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9D20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1E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327CB47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CAF6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EAB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174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49F9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75886D6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E1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EE96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DA97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262F2E54" w14:textId="77777777" w:rsidTr="00CE43D6">
        <w:tc>
          <w:tcPr>
            <w:tcW w:w="2160" w:type="dxa"/>
          </w:tcPr>
          <w:p w14:paraId="7524ECE2" w14:textId="77777777" w:rsidR="00A03C1D" w:rsidRPr="00356814" w:rsidRDefault="00A03C1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24A0934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3E403D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33484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46825F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84E5E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7745D61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0F69F7BD" w14:textId="77777777" w:rsidTr="00CE43D6">
        <w:tc>
          <w:tcPr>
            <w:tcW w:w="2160" w:type="dxa"/>
          </w:tcPr>
          <w:p w14:paraId="7B11090E" w14:textId="77777777" w:rsidR="00A03C1D" w:rsidRPr="00356814" w:rsidRDefault="00A03C1D" w:rsidP="00CE43D6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5795554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F61E2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AEF73F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F40B49B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5D6B1D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AE2F1F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75F9F6F9" w14:textId="77777777" w:rsidTr="00CE43D6">
        <w:tc>
          <w:tcPr>
            <w:tcW w:w="2160" w:type="dxa"/>
          </w:tcPr>
          <w:p w14:paraId="6F51CF72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309034B0" w14:textId="77777777" w:rsidR="00A03C1D" w:rsidRPr="00356814" w:rsidRDefault="00A03C1D" w:rsidP="00CE43D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42098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750FE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44EF2AA4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2643B1B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06898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BD7197F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4C2DB698" w14:textId="77777777" w:rsidTr="00CE43D6">
        <w:tc>
          <w:tcPr>
            <w:tcW w:w="2160" w:type="dxa"/>
          </w:tcPr>
          <w:p w14:paraId="1184A67F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080" w:type="dxa"/>
          </w:tcPr>
          <w:p w14:paraId="28F40951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161E3A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925A9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5A9D2D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F0AF565" w14:textId="0D27BA1F" w:rsidR="00A03C1D" w:rsidRPr="00356814" w:rsidRDefault="00487F09" w:rsidP="00A03C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9" w:author="China Telecom" w:date="2024-08-22T19:41:00Z" w16du:dateUtc="2024-08-22T11:41:00Z">
              <w:r w:rsidRPr="00487F09">
                <w:rPr>
                  <w:rFonts w:cs="Arial"/>
                  <w:szCs w:val="18"/>
                  <w:lang w:eastAsia="ja-JP"/>
                </w:rPr>
                <w:t xml:space="preserve">This IE is ignored if the </w:t>
              </w:r>
              <w:r w:rsidRPr="00487F09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 w:rsidRPr="00487F09">
                <w:rPr>
                  <w:rFonts w:cs="Arial"/>
                  <w:szCs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 w14:paraId="42751BB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B587F6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5F8C8FBC" w14:textId="77777777" w:rsidTr="00CE43D6">
        <w:trPr>
          <w:ins w:id="10" w:author="China Telecom" w:date="2024-08-07T07:32:00Z"/>
        </w:trPr>
        <w:tc>
          <w:tcPr>
            <w:tcW w:w="2160" w:type="dxa"/>
          </w:tcPr>
          <w:p w14:paraId="08C5A2CD" w14:textId="7D2C05EB" w:rsidR="00A03C1D" w:rsidRPr="00356814" w:rsidRDefault="00A03C1D" w:rsidP="00A03C1D">
            <w:pPr>
              <w:widowControl w:val="0"/>
              <w:spacing w:after="0"/>
              <w:ind w:leftChars="300" w:left="600"/>
              <w:rPr>
                <w:ins w:id="11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  <w:ins w:id="12" w:author="China Telecom" w:date="2024-08-07T07:32:00Z" w16du:dateUtc="2024-08-06T23:32:00Z">
              <w:r w:rsidRPr="00FD0425">
                <w:t>&gt;&gt;&gt;</w:t>
              </w:r>
              <w:r w:rsidRPr="0099041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Transmission Bandwidth asymmetric</w:t>
              </w:r>
            </w:ins>
          </w:p>
        </w:tc>
        <w:tc>
          <w:tcPr>
            <w:tcW w:w="1080" w:type="dxa"/>
          </w:tcPr>
          <w:p w14:paraId="21035204" w14:textId="7B854D67" w:rsidR="00A03C1D" w:rsidRPr="00356814" w:rsidRDefault="00A03C1D" w:rsidP="00A03C1D">
            <w:pPr>
              <w:widowControl w:val="0"/>
              <w:spacing w:after="0"/>
              <w:rPr>
                <w:ins w:id="13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6E1821" w14:textId="520DE8D7" w:rsidR="00A03C1D" w:rsidRPr="00356814" w:rsidRDefault="0099041D" w:rsidP="00A03C1D">
            <w:pPr>
              <w:widowControl w:val="0"/>
              <w:spacing w:after="0"/>
              <w:rPr>
                <w:ins w:id="14" w:author="China Telecom" w:date="2024-08-07T07:32:00Z" w16du:dateUtc="2024-08-06T23:3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5" w:author="China Telecom" w:date="2024-08-21T14:52:00Z" w16du:dateUtc="2024-08-21T06:52:00Z">
              <w:r w:rsidRPr="0035681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75A07810" w14:textId="77777777" w:rsidR="00A03C1D" w:rsidRPr="00356814" w:rsidRDefault="00A03C1D" w:rsidP="00A03C1D">
            <w:pPr>
              <w:pStyle w:val="TAL"/>
              <w:keepNext w:val="0"/>
              <w:keepLines w:val="0"/>
              <w:widowControl w:val="0"/>
              <w:rPr>
                <w:ins w:id="16" w:author="China Telecom" w:date="2024-08-07T07:32:00Z" w16du:dateUtc="2024-08-06T23:32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82AE1FE" w14:textId="54510628" w:rsidR="00A03C1D" w:rsidRPr="00A03C1D" w:rsidRDefault="00487F09" w:rsidP="00A03C1D">
            <w:pPr>
              <w:pStyle w:val="TAL"/>
              <w:keepNext w:val="0"/>
              <w:keepLines w:val="0"/>
              <w:widowControl w:val="0"/>
              <w:rPr>
                <w:ins w:id="17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18" w:author="China Telecom" w:date="2024-08-22T19:42:00Z" w16du:dateUtc="2024-08-22T11:42:00Z">
              <w:r w:rsidRPr="00487F09">
                <w:rPr>
                  <w:rFonts w:cs="Arial"/>
                  <w:szCs w:val="18"/>
                  <w:lang w:eastAsia="ja-JP"/>
                </w:rPr>
                <w:t>Indicates the asymmetric UL and DL transmission bandwidth.</w:t>
              </w:r>
            </w:ins>
          </w:p>
        </w:tc>
        <w:tc>
          <w:tcPr>
            <w:tcW w:w="1080" w:type="dxa"/>
          </w:tcPr>
          <w:p w14:paraId="102CA192" w14:textId="7EE88C4E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19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20" w:author="China Telecom" w:date="2024-08-07T07:32:00Z" w16du:dateUtc="2024-08-06T23:32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B3F1EC8" w14:textId="3A5B99BA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21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22" w:author="China Telecom" w:date="2024-08-07T07:32:00Z" w16du:dateUtc="2024-08-06T23:32:00Z">
              <w:r>
                <w:rPr>
                  <w:lang w:eastAsia="zh-CN"/>
                </w:rPr>
                <w:t>ignore</w:t>
              </w:r>
            </w:ins>
          </w:p>
        </w:tc>
      </w:tr>
      <w:tr w:rsidR="00A03C1D" w:rsidRPr="00356814" w14:paraId="7C85BEF5" w14:textId="77777777" w:rsidTr="00CE43D6">
        <w:trPr>
          <w:ins w:id="23" w:author="China Telecom" w:date="2024-08-07T07:32:00Z"/>
        </w:trPr>
        <w:tc>
          <w:tcPr>
            <w:tcW w:w="2160" w:type="dxa"/>
          </w:tcPr>
          <w:p w14:paraId="27FE41E4" w14:textId="6725451E" w:rsidR="00A03C1D" w:rsidRPr="00356814" w:rsidRDefault="00A03C1D" w:rsidP="0099041D">
            <w:pPr>
              <w:widowControl w:val="0"/>
              <w:spacing w:after="0"/>
              <w:ind w:leftChars="300" w:left="600" w:firstLineChars="150" w:firstLine="300"/>
              <w:rPr>
                <w:ins w:id="24" w:author="China Telecom" w:date="2024-08-07T07:32:00Z" w16du:dateUtc="2024-08-06T23:32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China Telecom" w:date="2024-08-07T07:32:00Z" w16du:dateUtc="2024-08-06T23:32:00Z">
              <w:r w:rsidRPr="00EA5FA7"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</w:tcPr>
          <w:p w14:paraId="60329B72" w14:textId="1BD973DB" w:rsidR="00A03C1D" w:rsidRPr="00356814" w:rsidRDefault="00A03C1D" w:rsidP="00A03C1D">
            <w:pPr>
              <w:widowControl w:val="0"/>
              <w:spacing w:after="0"/>
              <w:rPr>
                <w:ins w:id="26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  <w:ins w:id="27" w:author="China Telecom" w:date="2024-08-07T07:32:00Z" w16du:dateUtc="2024-08-06T23:3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0825988" w14:textId="77777777" w:rsidR="00A03C1D" w:rsidRPr="00356814" w:rsidRDefault="00A03C1D" w:rsidP="00A03C1D">
            <w:pPr>
              <w:widowControl w:val="0"/>
              <w:spacing w:after="0"/>
              <w:rPr>
                <w:ins w:id="28" w:author="China Telecom" w:date="2024-08-07T07:32:00Z" w16du:dateUtc="2024-08-06T23:3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3E57E1" w14:textId="77777777" w:rsidR="00A03C1D" w:rsidRPr="00EA5FA7" w:rsidRDefault="00A03C1D" w:rsidP="00A03C1D">
            <w:pPr>
              <w:pStyle w:val="TAL"/>
              <w:keepNext w:val="0"/>
              <w:keepLines w:val="0"/>
              <w:widowControl w:val="0"/>
              <w:rPr>
                <w:ins w:id="29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30" w:author="China Telecom" w:date="2024-08-07T07:32:00Z" w16du:dateUtc="2024-08-06T23:32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73B16635" w14:textId="72BDF281" w:rsidR="00A03C1D" w:rsidRPr="00356814" w:rsidRDefault="00A03C1D" w:rsidP="00A03C1D">
            <w:pPr>
              <w:pStyle w:val="TAL"/>
              <w:keepNext w:val="0"/>
              <w:keepLines w:val="0"/>
              <w:widowControl w:val="0"/>
              <w:rPr>
                <w:ins w:id="31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32" w:author="China Telecom" w:date="2024-08-07T07:32:00Z" w16du:dateUtc="2024-08-06T23:32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77AAFB1B" w14:textId="7C0D3FAA" w:rsidR="00A03C1D" w:rsidRPr="00A03C1D" w:rsidRDefault="00A03C1D" w:rsidP="00A03C1D">
            <w:pPr>
              <w:pStyle w:val="TAL"/>
              <w:keepNext w:val="0"/>
              <w:keepLines w:val="0"/>
              <w:widowControl w:val="0"/>
              <w:rPr>
                <w:ins w:id="33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34" w:author="China Telecom" w:date="2024-08-07T07:32:00Z" w16du:dateUtc="2024-08-06T23:32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757044C0" w14:textId="23504E47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35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36" w:author="China Telecom" w:date="2024-08-07T07:32:00Z" w16du:dateUtc="2024-08-06T23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F0A6306" w14:textId="77777777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37" w:author="China Telecom" w:date="2024-08-07T07:32:00Z" w16du:dateUtc="2024-08-06T23:32:00Z"/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5444FFAB" w14:textId="77777777" w:rsidTr="00CE43D6">
        <w:trPr>
          <w:ins w:id="38" w:author="China Telecom" w:date="2024-08-07T07:32:00Z"/>
        </w:trPr>
        <w:tc>
          <w:tcPr>
            <w:tcW w:w="2160" w:type="dxa"/>
          </w:tcPr>
          <w:p w14:paraId="2FDB40C2" w14:textId="5AD7B476" w:rsidR="00A03C1D" w:rsidRPr="00356814" w:rsidRDefault="00A03C1D" w:rsidP="0099041D">
            <w:pPr>
              <w:widowControl w:val="0"/>
              <w:spacing w:after="0"/>
              <w:ind w:leftChars="300" w:left="600" w:firstLineChars="150" w:firstLine="300"/>
              <w:rPr>
                <w:ins w:id="39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  <w:ins w:id="40" w:author="China Telecom" w:date="2024-08-07T07:32:00Z" w16du:dateUtc="2024-08-06T23:32:00Z">
              <w:r w:rsidRPr="00EA5FA7"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</w:tcPr>
          <w:p w14:paraId="09502653" w14:textId="2032F553" w:rsidR="00A03C1D" w:rsidRPr="00356814" w:rsidRDefault="00A03C1D" w:rsidP="00A03C1D">
            <w:pPr>
              <w:widowControl w:val="0"/>
              <w:spacing w:after="0"/>
              <w:rPr>
                <w:ins w:id="41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  <w:ins w:id="42" w:author="China Telecom" w:date="2024-08-07T07:32:00Z" w16du:dateUtc="2024-08-06T23:3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2DAFB71" w14:textId="77777777" w:rsidR="00A03C1D" w:rsidRPr="00356814" w:rsidRDefault="00A03C1D" w:rsidP="00A03C1D">
            <w:pPr>
              <w:widowControl w:val="0"/>
              <w:spacing w:after="0"/>
              <w:rPr>
                <w:ins w:id="43" w:author="China Telecom" w:date="2024-08-07T07:32:00Z" w16du:dateUtc="2024-08-06T23:3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FA3E8D" w14:textId="77777777" w:rsidR="00A03C1D" w:rsidRPr="00EA5FA7" w:rsidRDefault="00A03C1D" w:rsidP="00A03C1D">
            <w:pPr>
              <w:pStyle w:val="TAL"/>
              <w:keepNext w:val="0"/>
              <w:keepLines w:val="0"/>
              <w:widowControl w:val="0"/>
              <w:rPr>
                <w:ins w:id="44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45" w:author="China Telecom" w:date="2024-08-07T07:32:00Z" w16du:dateUtc="2024-08-06T23:32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05ED0E39" w14:textId="643E9969" w:rsidR="00A03C1D" w:rsidRPr="00356814" w:rsidRDefault="00A03C1D" w:rsidP="00A03C1D">
            <w:pPr>
              <w:pStyle w:val="TAL"/>
              <w:keepNext w:val="0"/>
              <w:keepLines w:val="0"/>
              <w:widowControl w:val="0"/>
              <w:rPr>
                <w:ins w:id="46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47" w:author="China Telecom" w:date="2024-08-07T07:32:00Z" w16du:dateUtc="2024-08-06T23:32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724750F5" w14:textId="77777777" w:rsidR="00A03C1D" w:rsidRPr="00A03C1D" w:rsidRDefault="00A03C1D" w:rsidP="00A03C1D">
            <w:pPr>
              <w:pStyle w:val="TAL"/>
              <w:keepNext w:val="0"/>
              <w:keepLines w:val="0"/>
              <w:widowControl w:val="0"/>
              <w:rPr>
                <w:ins w:id="48" w:author="China Telecom" w:date="2024-08-07T07:32:00Z" w16du:dateUtc="2024-08-06T23:3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F9C64F" w14:textId="50904A74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49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50" w:author="China Telecom" w:date="2024-08-07T07:32:00Z" w16du:dateUtc="2024-08-06T23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D398F8D" w14:textId="77777777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51" w:author="China Telecom" w:date="2024-08-07T07:32:00Z" w16du:dateUtc="2024-08-06T23:32:00Z"/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21DC7D18" w14:textId="77777777" w:rsidTr="00CE43D6">
        <w:tc>
          <w:tcPr>
            <w:tcW w:w="2160" w:type="dxa"/>
          </w:tcPr>
          <w:p w14:paraId="10C2B0F9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80C0C7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145DF3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090C8C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D732993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660EB77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DA1C3AC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7D4CEFA2" w14:textId="77777777" w:rsidTr="00CE43D6">
        <w:tc>
          <w:tcPr>
            <w:tcW w:w="2160" w:type="dxa"/>
          </w:tcPr>
          <w:p w14:paraId="22B7D2D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01215DA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1187D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94E5D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12438C2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lastRenderedPageBreak/>
              <w:t>9.3.1.57</w:t>
            </w:r>
          </w:p>
        </w:tc>
        <w:tc>
          <w:tcPr>
            <w:tcW w:w="1728" w:type="dxa"/>
          </w:tcPr>
          <w:p w14:paraId="4465975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6B4A76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43549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3C1D" w:rsidRPr="00356814" w14:paraId="2B0E16D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09F3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588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95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526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1588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EDD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32CF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3C1D" w:rsidRPr="00356814" w14:paraId="3A0A5EB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E8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239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DE1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</w:t>
            </w:r>
            <w:proofErr w:type="gramStart"/>
            <w:r w:rsidRPr="00356814">
              <w:rPr>
                <w:i/>
                <w:lang w:eastAsia="ja-JP"/>
              </w:rPr>
              <w:t xml:space="preserve"> ..</w:t>
            </w:r>
            <w:proofErr w:type="gramEnd"/>
            <w:r w:rsidRPr="00356814">
              <w:rPr>
                <w:i/>
                <w:lang w:eastAsia="ja-JP"/>
              </w:rPr>
              <w:t>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81C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C21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068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B4F8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14BC609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D6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9F9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7253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D76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BC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B97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5F79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27981C0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DE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09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00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BC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8EB5BA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041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763D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F7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3B4ED4A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473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FC5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A6A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94A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C6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E7C9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328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A03C1D" w:rsidRPr="00356814" w14:paraId="54400A1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03A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EB1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037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967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45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B270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393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A03C1D" w:rsidRPr="00356814" w14:paraId="638387A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961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5DE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CB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841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899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752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35A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A03C1D" w:rsidRPr="00356814" w14:paraId="6A60119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36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46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42D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CF49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338FE36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0D8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5EF1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08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4B2B1B6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3C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71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ED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BA8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4DFC25CB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DD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8212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E0C2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0195D8F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858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365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38F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212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D2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BE9F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BEFD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126CDE8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22B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AC6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10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B87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7CE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A9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A885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68E4168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75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EF49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36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E2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332181D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B3E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17F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10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56274E3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D18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F0C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842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DD9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E1E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4A4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E920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03C1D" w:rsidRPr="00356814" w14:paraId="521BC30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27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DD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21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0B4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5A7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8598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C865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0E15B298" w14:textId="77777777" w:rsidR="00A03C1D" w:rsidRPr="00356814" w:rsidRDefault="00A03C1D" w:rsidP="00A03C1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3C1D" w:rsidRPr="00356814" w14:paraId="6D676163" w14:textId="77777777" w:rsidTr="00CE43D6">
        <w:tc>
          <w:tcPr>
            <w:tcW w:w="3686" w:type="dxa"/>
          </w:tcPr>
          <w:p w14:paraId="71713CE5" w14:textId="77777777" w:rsidR="00A03C1D" w:rsidRPr="00356814" w:rsidRDefault="00A03C1D" w:rsidP="00CE43D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03A0891" w14:textId="77777777" w:rsidR="00A03C1D" w:rsidRPr="00356814" w:rsidRDefault="00A03C1D" w:rsidP="00CE43D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A03C1D" w:rsidRPr="00356814" w14:paraId="795C60C6" w14:textId="77777777" w:rsidTr="00CE43D6">
        <w:tc>
          <w:tcPr>
            <w:tcW w:w="3686" w:type="dxa"/>
          </w:tcPr>
          <w:p w14:paraId="32101471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DED0819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A03C1D" w:rsidRPr="00356814" w14:paraId="45589918" w14:textId="77777777" w:rsidTr="00CE43D6">
        <w:tc>
          <w:tcPr>
            <w:tcW w:w="3686" w:type="dxa"/>
          </w:tcPr>
          <w:p w14:paraId="67F986E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6AB88F26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A03C1D" w:rsidRPr="00356814" w14:paraId="7E12348C" w14:textId="77777777" w:rsidTr="00CE43D6">
        <w:tc>
          <w:tcPr>
            <w:tcW w:w="3686" w:type="dxa"/>
          </w:tcPr>
          <w:p w14:paraId="72F603F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6302D0D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14:paraId="70D3454D" w14:textId="3E1F17F8" w:rsidR="00723309" w:rsidRDefault="00723309" w:rsidP="00723309">
      <w:r>
        <w:t>//////////////////////////////////////////////////////////////irrelevant operations skipped/////////////////////////////////////////////////////////////////////</w:t>
      </w:r>
    </w:p>
    <w:p w14:paraId="5BEA7B06" w14:textId="1E057F52" w:rsidR="00723309" w:rsidRDefault="00E67399" w:rsidP="00E67399">
      <w:pPr>
        <w:pStyle w:val="3"/>
      </w:pPr>
      <w:bookmarkStart w:id="52" w:name="_Toc170761606"/>
      <w:r w:rsidRPr="00EA5FA7">
        <w:lastRenderedPageBreak/>
        <w:t>9.4.5</w:t>
      </w:r>
      <w:r w:rsidRPr="00EA5FA7">
        <w:tab/>
        <w:t>Information Element Definitions</w:t>
      </w:r>
      <w:bookmarkEnd w:id="5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D3EE194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bookmarkStart w:id="53" w:name="_Hlk168380387"/>
      <w:r w:rsidRPr="00356814">
        <w:rPr>
          <w:snapToGrid w:val="0"/>
        </w:rPr>
        <w:t>IMPORTS</w:t>
      </w:r>
    </w:p>
    <w:p w14:paraId="1060B925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gNB</w:t>
      </w:r>
      <w:proofErr w:type="spellEnd"/>
      <w:r w:rsidRPr="00356814">
        <w:rPr>
          <w:rFonts w:eastAsia="宋体"/>
          <w:snapToGrid w:val="0"/>
        </w:rPr>
        <w:t>-</w:t>
      </w:r>
      <w:proofErr w:type="spellStart"/>
      <w:r w:rsidRPr="00356814">
        <w:rPr>
          <w:rFonts w:eastAsia="宋体"/>
          <w:snapToGrid w:val="0"/>
        </w:rPr>
        <w:t>CUSystemInformation</w:t>
      </w:r>
      <w:proofErr w:type="spellEnd"/>
      <w:r w:rsidRPr="00356814">
        <w:rPr>
          <w:rFonts w:eastAsia="宋体"/>
          <w:snapToGrid w:val="0"/>
        </w:rPr>
        <w:t>,</w:t>
      </w:r>
    </w:p>
    <w:p w14:paraId="69AB73C4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HandoverPreparationInformation</w:t>
      </w:r>
      <w:proofErr w:type="spellEnd"/>
      <w:r w:rsidRPr="00356814">
        <w:rPr>
          <w:rFonts w:eastAsia="宋体"/>
          <w:snapToGrid w:val="0"/>
        </w:rPr>
        <w:t>,</w:t>
      </w:r>
    </w:p>
    <w:p w14:paraId="7185104D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TAISliceSupportList</w:t>
      </w:r>
      <w:proofErr w:type="spellEnd"/>
      <w:r w:rsidRPr="00356814">
        <w:rPr>
          <w:rFonts w:eastAsia="宋体"/>
          <w:snapToGrid w:val="0"/>
        </w:rPr>
        <w:t>,</w:t>
      </w:r>
    </w:p>
    <w:p w14:paraId="18CF3B9B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id-RANAC,</w:t>
      </w:r>
    </w:p>
    <w:p w14:paraId="612E76DC" w14:textId="77777777" w:rsidR="00A03C1D" w:rsidRPr="00356814" w:rsidRDefault="00A03C1D" w:rsidP="00A03C1D">
      <w:pPr>
        <w:pStyle w:val="PL"/>
        <w:rPr>
          <w:snapToGrid w:val="0"/>
        </w:rPr>
      </w:pPr>
      <w:r w:rsidRPr="00356814">
        <w:rPr>
          <w:snapToGrid w:val="0"/>
        </w:rPr>
        <w:tab/>
        <w:t>id-</w:t>
      </w:r>
      <w:proofErr w:type="spellStart"/>
      <w:r w:rsidRPr="00356814">
        <w:rPr>
          <w:snapToGrid w:val="0"/>
        </w:rPr>
        <w:t>BearerTypeChange</w:t>
      </w:r>
      <w:proofErr w:type="spellEnd"/>
      <w:r w:rsidRPr="00356814">
        <w:rPr>
          <w:snapToGrid w:val="0"/>
        </w:rPr>
        <w:t>,</w:t>
      </w:r>
    </w:p>
    <w:p w14:paraId="4E92AFAF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id-Cell-Direction,</w:t>
      </w:r>
    </w:p>
    <w:p w14:paraId="6C6ABDA3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id-Cell-Type,</w:t>
      </w:r>
    </w:p>
    <w:p w14:paraId="55FA1A16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CellGroupConfig</w:t>
      </w:r>
      <w:proofErr w:type="spellEnd"/>
      <w:r w:rsidRPr="00356814">
        <w:rPr>
          <w:rFonts w:eastAsia="宋体"/>
          <w:snapToGrid w:val="0"/>
        </w:rPr>
        <w:t>,</w:t>
      </w:r>
    </w:p>
    <w:p w14:paraId="76C7B234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AvailablePLMNList</w:t>
      </w:r>
      <w:proofErr w:type="spellEnd"/>
      <w:r w:rsidRPr="00356814">
        <w:rPr>
          <w:rFonts w:eastAsia="宋体"/>
          <w:snapToGrid w:val="0"/>
        </w:rPr>
        <w:t>,</w:t>
      </w:r>
    </w:p>
    <w:p w14:paraId="660C6A87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PDUSessionID</w:t>
      </w:r>
      <w:proofErr w:type="spellEnd"/>
      <w:r w:rsidRPr="00356814">
        <w:rPr>
          <w:rFonts w:eastAsia="宋体"/>
          <w:snapToGrid w:val="0"/>
        </w:rPr>
        <w:t>,</w:t>
      </w:r>
    </w:p>
    <w:p w14:paraId="055F9DC8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ULPDUSessionAggregateMaximumBitRate</w:t>
      </w:r>
      <w:proofErr w:type="spellEnd"/>
      <w:r w:rsidRPr="00356814">
        <w:rPr>
          <w:rFonts w:eastAsia="宋体"/>
          <w:snapToGrid w:val="0"/>
        </w:rPr>
        <w:t xml:space="preserve">, </w:t>
      </w:r>
    </w:p>
    <w:p w14:paraId="4034A1E0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id-DC-Based-Duplication-Configured,</w:t>
      </w:r>
    </w:p>
    <w:p w14:paraId="3E32EC43" w14:textId="77777777" w:rsidR="00A03C1D" w:rsidRPr="00356814" w:rsidRDefault="00A03C1D" w:rsidP="00A03C1D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id-DC-Based-Duplication-Activation,</w:t>
      </w:r>
    </w:p>
    <w:p w14:paraId="429E90AB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snapToGrid w:val="0"/>
        </w:rPr>
        <w:tab/>
        <w:t>id-Duplication-Activation,</w:t>
      </w:r>
    </w:p>
    <w:p w14:paraId="5820D127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snapToGrid w:val="0"/>
          <w:lang w:eastAsia="zh-CN"/>
        </w:rPr>
        <w:t>DL</w:t>
      </w:r>
      <w:r w:rsidRPr="00356814">
        <w:rPr>
          <w:rFonts w:eastAsia="宋体"/>
          <w:snapToGrid w:val="0"/>
        </w:rPr>
        <w:t>PDCPSNLength</w:t>
      </w:r>
      <w:proofErr w:type="spellEnd"/>
      <w:r w:rsidRPr="00356814">
        <w:rPr>
          <w:rFonts w:eastAsia="宋体"/>
          <w:snapToGrid w:val="0"/>
        </w:rPr>
        <w:t>,</w:t>
      </w:r>
    </w:p>
    <w:p w14:paraId="7E04A79F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ULPDCPSNLength</w:t>
      </w:r>
      <w:proofErr w:type="spellEnd"/>
      <w:r w:rsidRPr="00356814">
        <w:rPr>
          <w:rFonts w:eastAsia="宋体"/>
          <w:snapToGrid w:val="0"/>
        </w:rPr>
        <w:t>,</w:t>
      </w:r>
    </w:p>
    <w:p w14:paraId="139F7287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id-RLC-Status,</w:t>
      </w:r>
    </w:p>
    <w:p w14:paraId="66F970F1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MeasurementTimingConfiguration</w:t>
      </w:r>
      <w:proofErr w:type="spellEnd"/>
      <w:r w:rsidRPr="00356814">
        <w:rPr>
          <w:rFonts w:eastAsia="宋体"/>
          <w:snapToGrid w:val="0"/>
        </w:rPr>
        <w:t>,</w:t>
      </w:r>
    </w:p>
    <w:p w14:paraId="0A6ECDD5" w14:textId="77777777" w:rsidR="00A03C1D" w:rsidRPr="00356814" w:rsidRDefault="00A03C1D" w:rsidP="00A03C1D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id-DRB-Information,</w:t>
      </w:r>
    </w:p>
    <w:p w14:paraId="57DB16A8" w14:textId="77777777" w:rsidR="00A03C1D" w:rsidRPr="00356814" w:rsidRDefault="00A03C1D" w:rsidP="00A03C1D">
      <w:pPr>
        <w:pStyle w:val="PL"/>
        <w:rPr>
          <w:snapToGrid w:val="0"/>
        </w:rPr>
      </w:pPr>
      <w:r w:rsidRPr="00356814">
        <w:rPr>
          <w:snapToGrid w:val="0"/>
        </w:rPr>
        <w:tab/>
        <w:t>id-</w:t>
      </w:r>
      <w:proofErr w:type="spellStart"/>
      <w:r w:rsidRPr="00356814">
        <w:rPr>
          <w:snapToGrid w:val="0"/>
        </w:rPr>
        <w:t>QoSFlowMappingIndication</w:t>
      </w:r>
      <w:proofErr w:type="spellEnd"/>
      <w:r w:rsidRPr="00356814">
        <w:rPr>
          <w:snapToGrid w:val="0"/>
        </w:rPr>
        <w:t>,</w:t>
      </w:r>
    </w:p>
    <w:p w14:paraId="0B01004E" w14:textId="77777777" w:rsidR="00A03C1D" w:rsidRPr="00356814" w:rsidRDefault="00A03C1D" w:rsidP="00A03C1D">
      <w:pPr>
        <w:pStyle w:val="PL"/>
      </w:pPr>
      <w:r w:rsidRPr="00356814">
        <w:rPr>
          <w:snapToGrid w:val="0"/>
        </w:rPr>
        <w:tab/>
      </w:r>
      <w:r w:rsidRPr="00356814">
        <w:t>id-</w:t>
      </w:r>
      <w:proofErr w:type="spellStart"/>
      <w:r w:rsidRPr="00356814">
        <w:t>ServingCellMO</w:t>
      </w:r>
      <w:proofErr w:type="spellEnd"/>
      <w:r w:rsidRPr="00356814">
        <w:t>,</w:t>
      </w:r>
    </w:p>
    <w:p w14:paraId="40755893" w14:textId="77777777" w:rsidR="00A03C1D" w:rsidRPr="00356814" w:rsidRDefault="00A03C1D" w:rsidP="00A03C1D">
      <w:pPr>
        <w:pStyle w:val="PL"/>
      </w:pPr>
      <w:r w:rsidRPr="00356814">
        <w:tab/>
        <w:t>id-</w:t>
      </w:r>
      <w:proofErr w:type="spellStart"/>
      <w:r w:rsidRPr="00356814">
        <w:t>RLCMode</w:t>
      </w:r>
      <w:proofErr w:type="spellEnd"/>
      <w:r w:rsidRPr="00356814">
        <w:t>,</w:t>
      </w:r>
    </w:p>
    <w:p w14:paraId="70D3C7A1" w14:textId="77777777" w:rsidR="00A03C1D" w:rsidRPr="00356814" w:rsidRDefault="00A03C1D" w:rsidP="00A03C1D">
      <w:pPr>
        <w:pStyle w:val="PL"/>
      </w:pPr>
      <w:r w:rsidRPr="00356814">
        <w:tab/>
        <w:t>id-</w:t>
      </w:r>
      <w:proofErr w:type="spellStart"/>
      <w:r w:rsidRPr="00356814">
        <w:t>ExtendedServedPLMNs</w:t>
      </w:r>
      <w:proofErr w:type="spellEnd"/>
      <w:r w:rsidRPr="00356814">
        <w:t>-List,</w:t>
      </w:r>
    </w:p>
    <w:p w14:paraId="079E6F97" w14:textId="77777777" w:rsidR="00A03C1D" w:rsidRPr="00356814" w:rsidRDefault="00A03C1D" w:rsidP="00A03C1D">
      <w:pPr>
        <w:pStyle w:val="PL"/>
      </w:pPr>
      <w:r w:rsidRPr="00356814">
        <w:tab/>
        <w:t>id-</w:t>
      </w:r>
      <w:proofErr w:type="spellStart"/>
      <w:r w:rsidRPr="00356814">
        <w:t>ExtendedAvailablePLMN</w:t>
      </w:r>
      <w:proofErr w:type="spellEnd"/>
      <w:r w:rsidRPr="00356814">
        <w:t>-List,</w:t>
      </w:r>
    </w:p>
    <w:p w14:paraId="642BB052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tab/>
        <w:t>id-DRX-</w:t>
      </w:r>
      <w:proofErr w:type="spellStart"/>
      <w:r w:rsidRPr="00356814">
        <w:t>LongCycleStartOffset</w:t>
      </w:r>
      <w:proofErr w:type="spellEnd"/>
      <w:r w:rsidRPr="00356814">
        <w:t>,</w:t>
      </w:r>
    </w:p>
    <w:p w14:paraId="7B182A07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SelectedBandCombinationIndex</w:t>
      </w:r>
      <w:proofErr w:type="spellEnd"/>
      <w:r w:rsidRPr="00356814">
        <w:rPr>
          <w:rFonts w:eastAsia="宋体"/>
          <w:snapToGrid w:val="0"/>
        </w:rPr>
        <w:t>,</w:t>
      </w:r>
    </w:p>
    <w:p w14:paraId="6911527D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SelectedFeatureSetEntryIndex</w:t>
      </w:r>
      <w:proofErr w:type="spellEnd"/>
      <w:r w:rsidRPr="00356814">
        <w:rPr>
          <w:rFonts w:eastAsia="宋体"/>
          <w:snapToGrid w:val="0"/>
        </w:rPr>
        <w:t>,</w:t>
      </w:r>
    </w:p>
    <w:p w14:paraId="589680AB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id-Ph-</w:t>
      </w:r>
      <w:proofErr w:type="spellStart"/>
      <w:r w:rsidRPr="00356814">
        <w:rPr>
          <w:rFonts w:eastAsia="宋体"/>
          <w:snapToGrid w:val="0"/>
        </w:rPr>
        <w:t>InfoSCG</w:t>
      </w:r>
      <w:proofErr w:type="spellEnd"/>
      <w:r w:rsidRPr="00356814">
        <w:rPr>
          <w:rFonts w:eastAsia="宋体"/>
          <w:snapToGrid w:val="0"/>
        </w:rPr>
        <w:t>,</w:t>
      </w:r>
    </w:p>
    <w:p w14:paraId="20D2F23F" w14:textId="77777777" w:rsidR="00A03C1D" w:rsidRPr="00356814" w:rsidRDefault="00A03C1D" w:rsidP="00A03C1D">
      <w:pPr>
        <w:pStyle w:val="PL"/>
      </w:pPr>
      <w:r w:rsidRPr="00356814">
        <w:rPr>
          <w:rFonts w:eastAsia="宋体"/>
          <w:snapToGrid w:val="0"/>
        </w:rPr>
        <w:tab/>
      </w:r>
      <w:r w:rsidRPr="00356814">
        <w:t>id-latest-RRC-Version-Enhanced,</w:t>
      </w:r>
    </w:p>
    <w:p w14:paraId="57A4115C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RequestedBandCombinationIndex</w:t>
      </w:r>
      <w:proofErr w:type="spellEnd"/>
      <w:r w:rsidRPr="00356814">
        <w:rPr>
          <w:rFonts w:eastAsia="宋体"/>
          <w:snapToGrid w:val="0"/>
        </w:rPr>
        <w:t>,</w:t>
      </w:r>
    </w:p>
    <w:p w14:paraId="4C3AD249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RequestedFeatureSetEntryIndex</w:t>
      </w:r>
      <w:proofErr w:type="spellEnd"/>
      <w:r w:rsidRPr="00356814">
        <w:rPr>
          <w:rFonts w:eastAsia="宋体"/>
          <w:snapToGrid w:val="0"/>
        </w:rPr>
        <w:t>,</w:t>
      </w:r>
    </w:p>
    <w:p w14:paraId="07A20886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id-RequestedP-MaxFR2,</w:t>
      </w:r>
    </w:p>
    <w:p w14:paraId="6E2DB386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id-DRX-Config,</w:t>
      </w:r>
    </w:p>
    <w:p w14:paraId="6A4D1A62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UEAssistanceInformation</w:t>
      </w:r>
      <w:proofErr w:type="spellEnd"/>
      <w:r w:rsidRPr="00356814">
        <w:rPr>
          <w:rFonts w:eastAsia="宋体"/>
          <w:snapToGrid w:val="0"/>
        </w:rPr>
        <w:t>,</w:t>
      </w:r>
    </w:p>
    <w:p w14:paraId="2AFA0170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id-PDCCH-</w:t>
      </w:r>
      <w:proofErr w:type="spellStart"/>
      <w:r w:rsidRPr="00356814">
        <w:rPr>
          <w:rFonts w:eastAsia="宋体"/>
          <w:snapToGrid w:val="0"/>
        </w:rPr>
        <w:t>BlindDetectionSCG</w:t>
      </w:r>
      <w:proofErr w:type="spellEnd"/>
      <w:r w:rsidRPr="00356814">
        <w:rPr>
          <w:rFonts w:eastAsia="宋体"/>
          <w:snapToGrid w:val="0"/>
        </w:rPr>
        <w:t>,</w:t>
      </w:r>
    </w:p>
    <w:p w14:paraId="5415E560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id-Requested-PDCCH-</w:t>
      </w:r>
      <w:proofErr w:type="spellStart"/>
      <w:r w:rsidRPr="00356814">
        <w:rPr>
          <w:rFonts w:eastAsia="宋体"/>
          <w:snapToGrid w:val="0"/>
        </w:rPr>
        <w:t>BlindDetectionSCG</w:t>
      </w:r>
      <w:proofErr w:type="spellEnd"/>
      <w:r w:rsidRPr="00356814">
        <w:rPr>
          <w:rFonts w:eastAsia="宋体"/>
          <w:snapToGrid w:val="0"/>
        </w:rPr>
        <w:t>,</w:t>
      </w:r>
    </w:p>
    <w:p w14:paraId="670D7CD9" w14:textId="77777777" w:rsidR="00A03C1D" w:rsidRPr="00356814" w:rsidRDefault="00A03C1D" w:rsidP="00A03C1D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id-BPLMN-ID-Info-List,</w:t>
      </w:r>
    </w:p>
    <w:p w14:paraId="0B7B7D08" w14:textId="77777777" w:rsidR="00A03C1D" w:rsidRPr="00356814" w:rsidRDefault="00A03C1D" w:rsidP="00A03C1D">
      <w:pPr>
        <w:pStyle w:val="PL"/>
      </w:pPr>
      <w:r w:rsidRPr="00356814">
        <w:rPr>
          <w:rFonts w:eastAsia="宋体"/>
          <w:snapToGrid w:val="0"/>
        </w:rPr>
        <w:tab/>
      </w:r>
      <w:r w:rsidRPr="00356814">
        <w:t>id-</w:t>
      </w:r>
      <w:proofErr w:type="spellStart"/>
      <w:r w:rsidRPr="00356814">
        <w:t>NotificationInformation</w:t>
      </w:r>
      <w:proofErr w:type="spellEnd"/>
      <w:r w:rsidRPr="00356814">
        <w:t>,</w:t>
      </w:r>
    </w:p>
    <w:p w14:paraId="1B785A79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TNLAssociationTransportLayerAddressgNBDU</w:t>
      </w:r>
      <w:proofErr w:type="spellEnd"/>
      <w:r w:rsidRPr="00356814">
        <w:rPr>
          <w:rFonts w:eastAsia="宋体"/>
          <w:snapToGrid w:val="0"/>
        </w:rPr>
        <w:t>,</w:t>
      </w:r>
    </w:p>
    <w:p w14:paraId="7333A121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portNumber</w:t>
      </w:r>
      <w:proofErr w:type="spellEnd"/>
      <w:r w:rsidRPr="00356814">
        <w:rPr>
          <w:rFonts w:eastAsia="宋体"/>
          <w:snapToGrid w:val="0"/>
        </w:rPr>
        <w:t>,</w:t>
      </w:r>
    </w:p>
    <w:p w14:paraId="1EB972A4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AdditionalSIBMessageList</w:t>
      </w:r>
      <w:proofErr w:type="spellEnd"/>
      <w:r w:rsidRPr="00356814">
        <w:rPr>
          <w:rFonts w:eastAsia="宋体"/>
          <w:snapToGrid w:val="0"/>
        </w:rPr>
        <w:t>,</w:t>
      </w:r>
    </w:p>
    <w:p w14:paraId="4B6FB699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IgnorePRACHConfiguration</w:t>
      </w:r>
      <w:proofErr w:type="spellEnd"/>
      <w:r w:rsidRPr="00356814">
        <w:rPr>
          <w:rFonts w:eastAsia="宋体"/>
          <w:snapToGrid w:val="0"/>
        </w:rPr>
        <w:t>,</w:t>
      </w:r>
    </w:p>
    <w:p w14:paraId="17BCEE31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id-CG-Config,</w:t>
      </w:r>
    </w:p>
    <w:p w14:paraId="460A82C6" w14:textId="77777777" w:rsidR="00A03C1D" w:rsidRPr="00356814" w:rsidRDefault="00A03C1D" w:rsidP="00A03C1D">
      <w:pPr>
        <w:pStyle w:val="PL"/>
        <w:rPr>
          <w:rFonts w:cs="Arial"/>
          <w:szCs w:val="18"/>
          <w:lang w:eastAsia="ja-JP"/>
        </w:rPr>
      </w:pPr>
      <w:r w:rsidRPr="00356814">
        <w:rPr>
          <w:rFonts w:eastAsia="宋体"/>
          <w:snapToGrid w:val="0"/>
        </w:rPr>
        <w:tab/>
        <w:t>id-Ph-</w:t>
      </w:r>
      <w:proofErr w:type="spellStart"/>
      <w:r w:rsidRPr="00356814">
        <w:rPr>
          <w:rFonts w:eastAsia="宋体"/>
          <w:snapToGrid w:val="0"/>
        </w:rPr>
        <w:t>InfoMCG</w:t>
      </w:r>
      <w:proofErr w:type="spellEnd"/>
      <w:r w:rsidRPr="00356814">
        <w:rPr>
          <w:rFonts w:cs="Arial"/>
          <w:szCs w:val="18"/>
          <w:lang w:eastAsia="ja-JP"/>
        </w:rPr>
        <w:t>,</w:t>
      </w:r>
    </w:p>
    <w:p w14:paraId="1C47CFE1" w14:textId="77777777" w:rsidR="00A03C1D" w:rsidRPr="00356814" w:rsidRDefault="00A03C1D" w:rsidP="00A03C1D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</w:t>
      </w:r>
      <w:proofErr w:type="spellStart"/>
      <w:r w:rsidRPr="00356814">
        <w:rPr>
          <w:rFonts w:cs="Arial"/>
          <w:szCs w:val="18"/>
          <w:lang w:eastAsia="ja-JP"/>
        </w:rPr>
        <w:t>MeasGapSharingConfig</w:t>
      </w:r>
      <w:proofErr w:type="spellEnd"/>
      <w:r w:rsidRPr="00356814">
        <w:rPr>
          <w:rFonts w:cs="Arial"/>
          <w:szCs w:val="18"/>
          <w:lang w:eastAsia="ja-JP"/>
        </w:rPr>
        <w:t>,</w:t>
      </w:r>
    </w:p>
    <w:p w14:paraId="09FEBE70" w14:textId="77777777" w:rsidR="00A03C1D" w:rsidRPr="00356814" w:rsidRDefault="00A03C1D" w:rsidP="00A03C1D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</w:t>
      </w:r>
      <w:proofErr w:type="spellStart"/>
      <w:r w:rsidRPr="00356814">
        <w:rPr>
          <w:rFonts w:cs="Arial"/>
          <w:szCs w:val="18"/>
          <w:lang w:eastAsia="ja-JP"/>
        </w:rPr>
        <w:t>systemInformationAreaID</w:t>
      </w:r>
      <w:proofErr w:type="spellEnd"/>
      <w:r w:rsidRPr="00356814">
        <w:rPr>
          <w:rFonts w:cs="Arial"/>
          <w:szCs w:val="18"/>
          <w:lang w:eastAsia="ja-JP"/>
        </w:rPr>
        <w:t>,</w:t>
      </w:r>
    </w:p>
    <w:p w14:paraId="0CDC7E0C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cs="Arial"/>
          <w:szCs w:val="18"/>
          <w:lang w:eastAsia="ja-JP"/>
        </w:rPr>
        <w:tab/>
        <w:t>id-</w:t>
      </w:r>
      <w:proofErr w:type="spellStart"/>
      <w:r w:rsidRPr="00356814">
        <w:rPr>
          <w:rFonts w:cs="Arial"/>
          <w:szCs w:val="18"/>
          <w:lang w:eastAsia="ja-JP"/>
        </w:rPr>
        <w:t>areaScope</w:t>
      </w:r>
      <w:proofErr w:type="spellEnd"/>
      <w:r w:rsidRPr="00356814">
        <w:rPr>
          <w:rFonts w:eastAsia="宋体"/>
          <w:snapToGrid w:val="0"/>
        </w:rPr>
        <w:t>,</w:t>
      </w:r>
    </w:p>
    <w:p w14:paraId="35F9EC78" w14:textId="569DB205" w:rsidR="00A03C1D" w:rsidRPr="00A03C1D" w:rsidRDefault="00A03C1D" w:rsidP="00472CE4">
      <w:pPr>
        <w:pStyle w:val="PL"/>
        <w:rPr>
          <w:snapToGrid w:val="0"/>
          <w:lang w:eastAsia="zh-CN"/>
        </w:rPr>
      </w:pPr>
      <w:bookmarkStart w:id="54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54"/>
    </w:p>
    <w:p w14:paraId="0C83E20A" w14:textId="0E92EF7B" w:rsidR="00472CE4" w:rsidDel="00132754" w:rsidRDefault="00472CE4" w:rsidP="00472CE4">
      <w:pPr>
        <w:pStyle w:val="PL"/>
        <w:rPr>
          <w:ins w:id="55" w:author="China Telecom" w:date="2024-08-07T07:24:00Z" w16du:dateUtc="2024-08-06T23:24:00Z"/>
          <w:del w:id="56" w:author="China Telecom" w:date="2024-08-04T11:58:00Z"/>
          <w:snapToGrid w:val="0"/>
          <w:lang w:eastAsia="zh-CN"/>
        </w:rPr>
      </w:pPr>
      <w:ins w:id="57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7C25F98" w14:textId="3A7097FF" w:rsidR="001568B0" w:rsidDel="00472CE4" w:rsidRDefault="001568B0" w:rsidP="005B134E">
      <w:pPr>
        <w:pStyle w:val="PL"/>
        <w:rPr>
          <w:del w:id="58" w:author="China Telecom" w:date="2024-08-07T07:24:00Z" w16du:dateUtc="2024-08-06T23:24:00Z"/>
          <w:snapToGrid w:val="0"/>
          <w:lang w:eastAsia="zh-CN"/>
        </w:rPr>
      </w:pPr>
    </w:p>
    <w:bookmarkEnd w:id="53"/>
    <w:p w14:paraId="2C37364C" w14:textId="77777777" w:rsidR="008A446A" w:rsidRDefault="008A446A"/>
    <w:p w14:paraId="4A8A8E21" w14:textId="180FAB9C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410523C" w14:textId="4F7B0CA8" w:rsidR="00E67399" w:rsidRPr="00B23B42" w:rsidRDefault="00B23B42" w:rsidP="00B23B4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709ADB66" w14:textId="32182A0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1EAA180" w14:textId="77777777" w:rsidR="00AF14D4" w:rsidRDefault="00AF14D4" w:rsidP="004A12BD">
      <w:pPr>
        <w:pStyle w:val="PL"/>
      </w:pPr>
    </w:p>
    <w:p w14:paraId="07E01148" w14:textId="77777777" w:rsidR="00AF14D4" w:rsidRPr="00356814" w:rsidRDefault="00AF14D4" w:rsidP="00AF14D4">
      <w:pPr>
        <w:pStyle w:val="PL"/>
      </w:pPr>
      <w:r w:rsidRPr="00356814">
        <w:t>TDD-</w:t>
      </w:r>
      <w:proofErr w:type="gramStart"/>
      <w:r w:rsidRPr="00356814">
        <w:t>Info ::=</w:t>
      </w:r>
      <w:proofErr w:type="gramEnd"/>
      <w:r w:rsidRPr="00356814">
        <w:t xml:space="preserve"> SEQUENCE {</w:t>
      </w:r>
    </w:p>
    <w:p w14:paraId="3A03AADC" w14:textId="77777777" w:rsidR="00AF14D4" w:rsidRPr="00356814" w:rsidRDefault="00AF14D4" w:rsidP="00AF14D4">
      <w:pPr>
        <w:pStyle w:val="PL"/>
      </w:pPr>
      <w:r w:rsidRPr="00356814">
        <w:tab/>
      </w:r>
      <w:proofErr w:type="spellStart"/>
      <w:r w:rsidRPr="00356814">
        <w:t>n</w:t>
      </w:r>
      <w:r w:rsidRPr="00356814">
        <w:rPr>
          <w:rFonts w:eastAsia="宋体"/>
        </w:rPr>
        <w:t>R</w:t>
      </w:r>
      <w:r w:rsidRPr="00356814">
        <w:rPr>
          <w:rFonts w:cs="Courier New"/>
        </w:rPr>
        <w:t>FreqInfo</w:t>
      </w:r>
      <w:proofErr w:type="spellEnd"/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proofErr w:type="spellStart"/>
      <w:r w:rsidRPr="00356814">
        <w:t>N</w:t>
      </w:r>
      <w:r w:rsidRPr="00356814">
        <w:rPr>
          <w:rFonts w:eastAsia="宋体"/>
        </w:rPr>
        <w:t>R</w:t>
      </w:r>
      <w:r w:rsidRPr="00356814">
        <w:rPr>
          <w:rFonts w:cs="Courier New"/>
        </w:rPr>
        <w:t>FreqInfo</w:t>
      </w:r>
      <w:proofErr w:type="spellEnd"/>
      <w:r w:rsidRPr="00356814">
        <w:t>,</w:t>
      </w:r>
    </w:p>
    <w:p w14:paraId="39BE7A23" w14:textId="77777777" w:rsidR="00AF14D4" w:rsidRPr="00356814" w:rsidRDefault="00AF14D4" w:rsidP="00AF14D4">
      <w:pPr>
        <w:pStyle w:val="PL"/>
      </w:pPr>
      <w:r w:rsidRPr="00356814">
        <w:tab/>
        <w:t>transmission-Bandwidth</w:t>
      </w:r>
      <w:r w:rsidRPr="00356814">
        <w:tab/>
      </w:r>
      <w:r w:rsidRPr="00356814">
        <w:tab/>
      </w:r>
      <w:r w:rsidRPr="00356814">
        <w:tab/>
      </w:r>
      <w:proofErr w:type="spellStart"/>
      <w:r w:rsidRPr="00356814">
        <w:t>Transmission-Bandwidth</w:t>
      </w:r>
      <w:proofErr w:type="spellEnd"/>
      <w:r w:rsidRPr="00356814">
        <w:t>,</w:t>
      </w:r>
    </w:p>
    <w:p w14:paraId="5B605DBD" w14:textId="77777777" w:rsidR="00AF14D4" w:rsidRPr="00356814" w:rsidRDefault="00AF14D4" w:rsidP="00AF14D4">
      <w:pPr>
        <w:pStyle w:val="PL"/>
      </w:pPr>
      <w:r w:rsidRPr="00356814">
        <w:tab/>
      </w:r>
      <w:proofErr w:type="spellStart"/>
      <w:r w:rsidRPr="00356814">
        <w:t>iE</w:t>
      </w:r>
      <w:proofErr w:type="spellEnd"/>
      <w:r w:rsidRPr="00356814">
        <w:t>-Extensions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proofErr w:type="spellStart"/>
      <w:r w:rsidRPr="00356814">
        <w:t>ProtocolExtensionContainer</w:t>
      </w:r>
      <w:proofErr w:type="spellEnd"/>
      <w:r w:rsidRPr="00356814">
        <w:t xml:space="preserve"> </w:t>
      </w:r>
      <w:proofErr w:type="gramStart"/>
      <w:r w:rsidRPr="00356814">
        <w:t>{ {</w:t>
      </w:r>
      <w:proofErr w:type="gramEnd"/>
      <w:r w:rsidRPr="00356814">
        <w:t>TDD-Info-</w:t>
      </w:r>
      <w:proofErr w:type="spellStart"/>
      <w:r w:rsidRPr="00356814">
        <w:t>ExtIEs</w:t>
      </w:r>
      <w:proofErr w:type="spellEnd"/>
      <w:r w:rsidRPr="00356814">
        <w:t>} } OPTIONAL,</w:t>
      </w:r>
    </w:p>
    <w:p w14:paraId="1AF91160" w14:textId="77777777" w:rsidR="00AF14D4" w:rsidRPr="00356814" w:rsidRDefault="00AF14D4" w:rsidP="00AF14D4">
      <w:pPr>
        <w:pStyle w:val="PL"/>
      </w:pPr>
      <w:r w:rsidRPr="00356814">
        <w:tab/>
        <w:t>...</w:t>
      </w:r>
    </w:p>
    <w:p w14:paraId="601C5110" w14:textId="77777777" w:rsidR="00AF14D4" w:rsidRPr="00356814" w:rsidRDefault="00AF14D4" w:rsidP="00AF14D4">
      <w:pPr>
        <w:pStyle w:val="PL"/>
      </w:pPr>
      <w:r w:rsidRPr="00356814">
        <w:t>}</w:t>
      </w:r>
    </w:p>
    <w:p w14:paraId="395EADB4" w14:textId="77777777" w:rsidR="00AF14D4" w:rsidRPr="00356814" w:rsidRDefault="00AF14D4" w:rsidP="00AF14D4">
      <w:pPr>
        <w:pStyle w:val="PL"/>
      </w:pPr>
    </w:p>
    <w:p w14:paraId="003A9289" w14:textId="77777777" w:rsidR="00AF14D4" w:rsidRPr="00356814" w:rsidRDefault="00AF14D4" w:rsidP="00AF14D4">
      <w:pPr>
        <w:pStyle w:val="PL"/>
      </w:pPr>
      <w:r w:rsidRPr="00356814">
        <w:t>TDD-Info-</w:t>
      </w:r>
      <w:proofErr w:type="spellStart"/>
      <w:r w:rsidRPr="00356814">
        <w:t>ExtIEs</w:t>
      </w:r>
      <w:proofErr w:type="spellEnd"/>
      <w:r w:rsidRPr="00356814">
        <w:t xml:space="preserve"> F1AP-PROTOCOL-</w:t>
      </w:r>
      <w:proofErr w:type="gramStart"/>
      <w:r w:rsidRPr="00356814">
        <w:t>EXTENSION ::=</w:t>
      </w:r>
      <w:proofErr w:type="gramEnd"/>
      <w:r w:rsidRPr="00356814">
        <w:t xml:space="preserve"> {</w:t>
      </w:r>
    </w:p>
    <w:p w14:paraId="7874D3AB" w14:textId="1370E667" w:rsidR="00AF14D4" w:rsidRDefault="00AF14D4" w:rsidP="00AF14D4">
      <w:pPr>
        <w:pStyle w:val="PL"/>
        <w:tabs>
          <w:tab w:val="clear" w:pos="4608"/>
          <w:tab w:val="left" w:pos="4525"/>
        </w:tabs>
        <w:rPr>
          <w:ins w:id="59" w:author="China Telecom" w:date="2024-08-07T10:31:00Z" w16du:dateUtc="2024-08-07T02:31:00Z"/>
          <w:lang w:eastAsia="zh-CN"/>
        </w:rPr>
      </w:pPr>
      <w:ins w:id="60" w:author="China Telecom" w:date="2024-08-07T10:31:00Z" w16du:dateUtc="2024-08-07T02:31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 xml:space="preserve">PRESENCE </w:t>
        </w:r>
      </w:ins>
      <w:proofErr w:type="gramStart"/>
      <w:ins w:id="61" w:author="China Telecom" w:date="2024-08-21T15:03:00Z" w16du:dateUtc="2024-08-21T07:03:00Z">
        <w:r w:rsidR="0051006C">
          <w:t>optional</w:t>
        </w:r>
      </w:ins>
      <w:ins w:id="62" w:author="China Telecom" w:date="2024-08-21T15:04:00Z" w16du:dateUtc="2024-08-21T07:04:00Z">
        <w:r w:rsidR="0051006C">
          <w:rPr>
            <w:rFonts w:hint="eastAsia"/>
            <w:lang w:eastAsia="zh-CN"/>
          </w:rPr>
          <w:t xml:space="preserve"> </w:t>
        </w:r>
      </w:ins>
      <w:ins w:id="63" w:author="China Telecom" w:date="2024-08-21T15:03:00Z" w16du:dateUtc="2024-08-21T07:03:00Z">
        <w:r w:rsidR="0051006C">
          <w:t>}</w:t>
        </w:r>
      </w:ins>
      <w:proofErr w:type="gramEnd"/>
      <w:r w:rsidRPr="00356814">
        <w:tab/>
      </w:r>
      <w:ins w:id="64" w:author="China Telecom" w:date="2024-08-07T10:31:00Z" w16du:dateUtc="2024-08-07T02:31:00Z">
        <w:r>
          <w:rPr>
            <w:rFonts w:hint="eastAsia"/>
            <w:lang w:eastAsia="zh-CN"/>
          </w:rPr>
          <w:t>,</w:t>
        </w:r>
      </w:ins>
    </w:p>
    <w:p w14:paraId="62143176" w14:textId="63CADC5D" w:rsidR="00AF14D4" w:rsidRPr="00356814" w:rsidRDefault="00AF14D4" w:rsidP="00AF14D4">
      <w:pPr>
        <w:pStyle w:val="PL"/>
        <w:tabs>
          <w:tab w:val="clear" w:pos="4608"/>
          <w:tab w:val="left" w:pos="4525"/>
        </w:tabs>
      </w:pPr>
      <w:r w:rsidRPr="00356814">
        <w:t>...</w:t>
      </w:r>
    </w:p>
    <w:p w14:paraId="3BBA75B4" w14:textId="77777777" w:rsidR="00AF14D4" w:rsidRPr="00356814" w:rsidRDefault="00AF14D4" w:rsidP="00AF14D4">
      <w:pPr>
        <w:pStyle w:val="PL"/>
      </w:pPr>
      <w:r w:rsidRPr="00356814">
        <w:t>}</w:t>
      </w:r>
    </w:p>
    <w:p w14:paraId="7B424996" w14:textId="77777777" w:rsidR="00AF14D4" w:rsidRPr="00356814" w:rsidRDefault="00AF14D4" w:rsidP="00AF14D4">
      <w:pPr>
        <w:pStyle w:val="PL"/>
      </w:pPr>
    </w:p>
    <w:p w14:paraId="78921046" w14:textId="77777777" w:rsidR="00472CE4" w:rsidRDefault="00472CE4" w:rsidP="00472CE4">
      <w:pPr>
        <w:rPr>
          <w:lang w:eastAsia="zh-CN"/>
        </w:rPr>
      </w:pPr>
      <w:r>
        <w:lastRenderedPageBreak/>
        <w:t>//////////////////////////////////////////////////////////////irrelevant operations skipped/////////////////////////////////////////////////////////////////////</w:t>
      </w:r>
    </w:p>
    <w:p w14:paraId="32FB31F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t>Transmission-</w:t>
      </w:r>
      <w:proofErr w:type="gramStart"/>
      <w:r w:rsidRPr="00356814">
        <w:t>Bandwidth ::=</w:t>
      </w:r>
      <w:proofErr w:type="gramEnd"/>
      <w:r w:rsidRPr="00356814">
        <w:t xml:space="preserve"> </w:t>
      </w:r>
      <w:r w:rsidRPr="00356814">
        <w:rPr>
          <w:rFonts w:eastAsia="宋体"/>
        </w:rPr>
        <w:t>SEQUENCE {</w:t>
      </w:r>
    </w:p>
    <w:p w14:paraId="69B7B866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nRSCS</w:t>
      </w:r>
      <w:proofErr w:type="spellEnd"/>
      <w:r w:rsidRPr="00356814">
        <w:rPr>
          <w:rFonts w:eastAsia="宋体"/>
        </w:rPr>
        <w:tab/>
        <w:t>NRSCS,</w:t>
      </w:r>
    </w:p>
    <w:p w14:paraId="482A16B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nRNRB</w:t>
      </w:r>
      <w:proofErr w:type="spellEnd"/>
      <w:r w:rsidRPr="00356814">
        <w:rPr>
          <w:rFonts w:eastAsia="宋体"/>
        </w:rPr>
        <w:tab/>
        <w:t>NRNRB,</w:t>
      </w:r>
    </w:p>
    <w:p w14:paraId="11B564E3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iE</w:t>
      </w:r>
      <w:proofErr w:type="spellEnd"/>
      <w:r w:rsidRPr="00356814">
        <w:rPr>
          <w:rFonts w:eastAsia="宋体"/>
        </w:rPr>
        <w:t>-Extensions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ProtocolExtensionContainer</w:t>
      </w:r>
      <w:proofErr w:type="spellEnd"/>
      <w:r w:rsidRPr="00356814">
        <w:rPr>
          <w:rFonts w:eastAsia="宋体"/>
        </w:rPr>
        <w:t xml:space="preserve"> </w:t>
      </w:r>
      <w:proofErr w:type="gramStart"/>
      <w:r w:rsidRPr="00356814">
        <w:rPr>
          <w:rFonts w:eastAsia="宋体"/>
        </w:rPr>
        <w:t>{ {</w:t>
      </w:r>
      <w:proofErr w:type="gramEnd"/>
      <w:r w:rsidRPr="00356814">
        <w:rPr>
          <w:rFonts w:eastAsia="宋体"/>
        </w:rPr>
        <w:t xml:space="preserve"> 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>} } OPTIONAL,</w:t>
      </w:r>
    </w:p>
    <w:p w14:paraId="76EC111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5959454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}</w:t>
      </w:r>
    </w:p>
    <w:p w14:paraId="50C464A0" w14:textId="77777777" w:rsidR="00D12F5C" w:rsidRPr="00356814" w:rsidRDefault="00D12F5C" w:rsidP="00D12F5C">
      <w:pPr>
        <w:pStyle w:val="PL"/>
        <w:rPr>
          <w:rFonts w:eastAsia="宋体"/>
        </w:rPr>
      </w:pPr>
    </w:p>
    <w:p w14:paraId="19553D2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 xml:space="preserve"> F1AP-PROTOCOL-</w:t>
      </w:r>
      <w:proofErr w:type="gramStart"/>
      <w:r w:rsidRPr="00356814">
        <w:rPr>
          <w:rFonts w:eastAsia="宋体"/>
        </w:rPr>
        <w:t>EXTENSION ::=</w:t>
      </w:r>
      <w:proofErr w:type="gramEnd"/>
      <w:r w:rsidRPr="00356814">
        <w:rPr>
          <w:rFonts w:eastAsia="宋体"/>
        </w:rPr>
        <w:t xml:space="preserve"> {</w:t>
      </w:r>
    </w:p>
    <w:p w14:paraId="76187BCD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245257DE" w14:textId="77777777" w:rsidR="00D12F5C" w:rsidRPr="00356814" w:rsidRDefault="00D12F5C" w:rsidP="00D12F5C">
      <w:pPr>
        <w:pStyle w:val="PL"/>
      </w:pPr>
      <w:r w:rsidRPr="00356814">
        <w:rPr>
          <w:rFonts w:eastAsia="宋体"/>
        </w:rPr>
        <w:t>}</w:t>
      </w:r>
    </w:p>
    <w:p w14:paraId="77294890" w14:textId="77777777" w:rsidR="00B23B42" w:rsidRDefault="00B23B42">
      <w:pPr>
        <w:rPr>
          <w:lang w:eastAsia="zh-CN"/>
        </w:rPr>
      </w:pPr>
    </w:p>
    <w:p w14:paraId="3F4B5DFB" w14:textId="77777777" w:rsidR="00472CE4" w:rsidRPr="00EA5FA7" w:rsidRDefault="00472CE4" w:rsidP="00472CE4">
      <w:pPr>
        <w:pStyle w:val="PL"/>
        <w:rPr>
          <w:ins w:id="65" w:author="China Telecom" w:date="2024-08-07T07:26:00Z" w16du:dateUtc="2024-08-06T23:26:00Z"/>
          <w:rFonts w:eastAsia="宋体"/>
        </w:rPr>
      </w:pPr>
      <w:ins w:id="66" w:author="China Telecom" w:date="2024-08-07T07:26:00Z" w16du:dateUtc="2024-08-06T23:26:00Z">
        <w:r w:rsidRPr="00EA5FA7">
          <w:t>Transmission-Bandwidth</w:t>
        </w:r>
        <w:r>
          <w:t>-</w:t>
        </w:r>
        <w:proofErr w:type="gramStart"/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</w:t>
        </w:r>
        <w:proofErr w:type="gramEnd"/>
        <w:r w:rsidRPr="00EA5FA7">
          <w:t xml:space="preserve"> </w:t>
        </w:r>
        <w:r w:rsidRPr="00EA5FA7">
          <w:rPr>
            <w:rFonts w:eastAsia="宋体"/>
          </w:rPr>
          <w:t>SEQUENCE {</w:t>
        </w:r>
      </w:ins>
    </w:p>
    <w:p w14:paraId="496130E3" w14:textId="77777777" w:rsidR="00472CE4" w:rsidRPr="00EA5FA7" w:rsidRDefault="00472CE4" w:rsidP="00472CE4">
      <w:pPr>
        <w:pStyle w:val="PL"/>
        <w:rPr>
          <w:ins w:id="67" w:author="China Telecom" w:date="2024-08-07T07:26:00Z" w16du:dateUtc="2024-08-06T23:26:00Z"/>
          <w:rFonts w:eastAsia="宋体"/>
        </w:rPr>
      </w:pPr>
      <w:ins w:id="68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309D51FA" w14:textId="77777777" w:rsidR="00472CE4" w:rsidRDefault="00472CE4" w:rsidP="00472CE4">
      <w:pPr>
        <w:pStyle w:val="PL"/>
        <w:rPr>
          <w:ins w:id="69" w:author="China Telecom" w:date="2024-08-07T07:26:00Z" w16du:dateUtc="2024-08-06T23:26:00Z"/>
          <w:rFonts w:eastAsia="宋体"/>
        </w:rPr>
      </w:pPr>
      <w:ins w:id="70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1E5EB1AC" w14:textId="77777777" w:rsidR="00472CE4" w:rsidRPr="006B2844" w:rsidRDefault="00472CE4" w:rsidP="00472CE4">
      <w:pPr>
        <w:pStyle w:val="PL"/>
        <w:rPr>
          <w:ins w:id="71" w:author="China Telecom" w:date="2024-08-07T07:26:00Z" w16du:dateUtc="2024-08-06T23:26:00Z"/>
          <w:rFonts w:eastAsia="宋体"/>
          <w:lang w:val="fr-FR"/>
        </w:rPr>
      </w:pPr>
      <w:ins w:id="72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31D2E2C2" w14:textId="77777777" w:rsidR="00472CE4" w:rsidRPr="006B2844" w:rsidRDefault="00472CE4" w:rsidP="00472CE4">
      <w:pPr>
        <w:pStyle w:val="PL"/>
        <w:rPr>
          <w:ins w:id="73" w:author="China Telecom" w:date="2024-08-07T07:26:00Z" w16du:dateUtc="2024-08-06T23:26:00Z"/>
          <w:rFonts w:eastAsia="宋体"/>
          <w:lang w:val="fr-FR"/>
        </w:rPr>
      </w:pPr>
      <w:ins w:id="74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02520D10" w14:textId="77777777" w:rsidR="00472CE4" w:rsidRPr="006B2844" w:rsidRDefault="00472CE4" w:rsidP="00472CE4">
      <w:pPr>
        <w:pStyle w:val="PL"/>
        <w:rPr>
          <w:ins w:id="75" w:author="China Telecom" w:date="2024-08-07T07:26:00Z" w16du:dateUtc="2024-08-06T23:26:00Z"/>
          <w:rFonts w:eastAsia="宋体"/>
          <w:lang w:val="fr-FR"/>
        </w:rPr>
      </w:pPr>
      <w:ins w:id="76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20CBD776" w14:textId="77777777" w:rsidR="00472CE4" w:rsidRPr="006B2844" w:rsidRDefault="00472CE4" w:rsidP="00472CE4">
      <w:pPr>
        <w:pStyle w:val="PL"/>
        <w:rPr>
          <w:ins w:id="77" w:author="China Telecom" w:date="2024-08-07T07:26:00Z" w16du:dateUtc="2024-08-06T23:26:00Z"/>
          <w:rFonts w:eastAsia="宋体"/>
          <w:lang w:val="fr-FR"/>
        </w:rPr>
      </w:pPr>
    </w:p>
    <w:p w14:paraId="471589A2" w14:textId="77777777" w:rsidR="00472CE4" w:rsidRPr="006B2844" w:rsidRDefault="00472CE4" w:rsidP="00472CE4">
      <w:pPr>
        <w:pStyle w:val="PL"/>
        <w:rPr>
          <w:ins w:id="78" w:author="China Telecom" w:date="2024-08-07T07:26:00Z" w16du:dateUtc="2024-08-06T23:26:00Z"/>
          <w:rFonts w:eastAsia="宋体"/>
          <w:lang w:val="fr-FR"/>
        </w:rPr>
      </w:pPr>
      <w:ins w:id="79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</w:t>
        </w:r>
        <w:proofErr w:type="gramStart"/>
        <w:r w:rsidRPr="006B2844">
          <w:rPr>
            <w:rFonts w:eastAsia="宋体"/>
            <w:lang w:val="fr-FR"/>
          </w:rPr>
          <w:t>EXTENSION ::=</w:t>
        </w:r>
        <w:proofErr w:type="gramEnd"/>
        <w:r w:rsidRPr="006B2844">
          <w:rPr>
            <w:rFonts w:eastAsia="宋体"/>
            <w:lang w:val="fr-FR"/>
          </w:rPr>
          <w:t xml:space="preserve"> {</w:t>
        </w:r>
      </w:ins>
    </w:p>
    <w:p w14:paraId="204DEC70" w14:textId="77777777" w:rsidR="00472CE4" w:rsidRPr="006B2844" w:rsidRDefault="00472CE4" w:rsidP="00472CE4">
      <w:pPr>
        <w:pStyle w:val="PL"/>
        <w:rPr>
          <w:ins w:id="80" w:author="China Telecom" w:date="2024-08-07T07:26:00Z" w16du:dateUtc="2024-08-06T23:26:00Z"/>
          <w:rFonts w:eastAsia="宋体"/>
          <w:lang w:val="fr-FR"/>
        </w:rPr>
      </w:pPr>
      <w:ins w:id="81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68743D55" w14:textId="77777777" w:rsidR="00472CE4" w:rsidRPr="006B2844" w:rsidRDefault="00472CE4" w:rsidP="00472CE4">
      <w:pPr>
        <w:pStyle w:val="PL"/>
        <w:rPr>
          <w:ins w:id="82" w:author="China Telecom" w:date="2024-08-07T07:26:00Z" w16du:dateUtc="2024-08-06T23:26:00Z"/>
          <w:lang w:val="fr-FR"/>
        </w:rPr>
      </w:pPr>
      <w:ins w:id="83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58EBE515" w14:textId="77777777" w:rsidR="00883231" w:rsidRDefault="00883231">
      <w:pPr>
        <w:rPr>
          <w:lang w:eastAsia="zh-CN"/>
        </w:rPr>
      </w:pPr>
    </w:p>
    <w:p w14:paraId="35AAB32A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DDE3CA" w14:textId="77777777" w:rsidR="005B134E" w:rsidRPr="00EA5FA7" w:rsidRDefault="005B134E" w:rsidP="005B134E">
      <w:pPr>
        <w:pStyle w:val="3"/>
      </w:pPr>
      <w:bookmarkStart w:id="84" w:name="_Toc20956005"/>
      <w:bookmarkStart w:id="85" w:name="_Toc29893131"/>
      <w:bookmarkStart w:id="86" w:name="_Toc36557068"/>
      <w:bookmarkStart w:id="87" w:name="_Toc45832588"/>
      <w:bookmarkStart w:id="88" w:name="_Toc51763910"/>
      <w:bookmarkStart w:id="89" w:name="_Toc64449082"/>
      <w:bookmarkStart w:id="90" w:name="_Toc66289741"/>
      <w:bookmarkStart w:id="91" w:name="_Toc74154854"/>
      <w:bookmarkStart w:id="92" w:name="_Toc81383598"/>
      <w:bookmarkStart w:id="93" w:name="_Toc88658232"/>
      <w:bookmarkStart w:id="94" w:name="_Toc97911144"/>
      <w:bookmarkStart w:id="95" w:name="_Toc99038968"/>
      <w:bookmarkStart w:id="96" w:name="_Toc99731231"/>
      <w:bookmarkStart w:id="97" w:name="_Toc105511366"/>
      <w:bookmarkStart w:id="98" w:name="_Toc105927898"/>
      <w:bookmarkStart w:id="99" w:name="_Toc106110438"/>
      <w:bookmarkStart w:id="100" w:name="_Toc113835880"/>
      <w:bookmarkStart w:id="101" w:name="_Toc120124736"/>
      <w:bookmarkStart w:id="102" w:name="_Toc170761608"/>
      <w:r w:rsidRPr="00EA5FA7">
        <w:t>9.4.7</w:t>
      </w:r>
      <w:r w:rsidRPr="00EA5FA7">
        <w:tab/>
        <w:t>Constant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56521C4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CA6C0C" w14:textId="77777777" w:rsidR="008144FF" w:rsidRPr="00FD0425" w:rsidRDefault="008144FF" w:rsidP="008144FF">
      <w:pPr>
        <w:pStyle w:val="PL"/>
      </w:pPr>
    </w:p>
    <w:p w14:paraId="779FD083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490F2EB8" w14:textId="77777777" w:rsidR="008144FF" w:rsidRPr="00FD0425" w:rsidRDefault="008144FF" w:rsidP="008144FF">
      <w:pPr>
        <w:pStyle w:val="PL"/>
      </w:pPr>
      <w:r w:rsidRPr="00FD0425">
        <w:t>--</w:t>
      </w:r>
    </w:p>
    <w:p w14:paraId="66802FDE" w14:textId="77777777" w:rsidR="008144FF" w:rsidRPr="00FD0425" w:rsidRDefault="008144FF" w:rsidP="008144FF">
      <w:pPr>
        <w:pStyle w:val="PL"/>
        <w:outlineLvl w:val="3"/>
      </w:pPr>
      <w:r w:rsidRPr="00FD0425">
        <w:t>-- IEs</w:t>
      </w:r>
    </w:p>
    <w:p w14:paraId="5EB94E7C" w14:textId="77777777" w:rsidR="008144FF" w:rsidRPr="00FD0425" w:rsidRDefault="008144FF" w:rsidP="008144FF">
      <w:pPr>
        <w:pStyle w:val="PL"/>
      </w:pPr>
      <w:r w:rsidRPr="00FD0425">
        <w:t>--</w:t>
      </w:r>
    </w:p>
    <w:p w14:paraId="0604C809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66A28F6C" w14:textId="77777777" w:rsidR="00883231" w:rsidRDefault="00883231">
      <w:pPr>
        <w:rPr>
          <w:lang w:eastAsia="zh-CN"/>
        </w:rPr>
      </w:pPr>
    </w:p>
    <w:p w14:paraId="6CCC031D" w14:textId="77777777" w:rsidR="008144FF" w:rsidRDefault="008144FF" w:rsidP="008144F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D3669EF" w14:textId="77777777" w:rsidR="00D12F5C" w:rsidRPr="00356814" w:rsidRDefault="00D12F5C" w:rsidP="00D12F5C">
      <w:pPr>
        <w:pStyle w:val="PL"/>
        <w:rPr>
          <w:snapToGrid w:val="0"/>
        </w:rPr>
      </w:pPr>
      <w:r w:rsidRPr="00356814">
        <w:rPr>
          <w:snapToGrid w:val="0"/>
        </w:rPr>
        <w:t>id-Requested-PDCCH-</w:t>
      </w:r>
      <w:proofErr w:type="spellStart"/>
      <w:r w:rsidRPr="00356814">
        <w:rPr>
          <w:snapToGrid w:val="0"/>
        </w:rPr>
        <w:t>BlindDetectionSCG</w:t>
      </w:r>
      <w:proofErr w:type="spellEnd"/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proofErr w:type="spellStart"/>
      <w:r w:rsidRPr="00356814">
        <w:rPr>
          <w:snapToGrid w:val="0"/>
        </w:rPr>
        <w:t>ProtocolIE</w:t>
      </w:r>
      <w:proofErr w:type="spellEnd"/>
      <w:r w:rsidRPr="00356814">
        <w:rPr>
          <w:snapToGrid w:val="0"/>
        </w:rPr>
        <w:t>-</w:t>
      </w:r>
      <w:proofErr w:type="gramStart"/>
      <w:r w:rsidRPr="00356814">
        <w:rPr>
          <w:snapToGrid w:val="0"/>
        </w:rPr>
        <w:t>ID ::=</w:t>
      </w:r>
      <w:proofErr w:type="gramEnd"/>
      <w:r w:rsidRPr="00356814">
        <w:rPr>
          <w:snapToGrid w:val="0"/>
        </w:rPr>
        <w:t xml:space="preserve"> 236</w:t>
      </w:r>
    </w:p>
    <w:p w14:paraId="4B8AB7E9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C40E3E">
        <w:rPr>
          <w:snapToGrid w:val="0"/>
          <w:lang w:val="it-IT"/>
        </w:rPr>
        <w:t>id-Ph-Info</w:t>
      </w:r>
      <w:r w:rsidRPr="00C40E3E">
        <w:rPr>
          <w:rFonts w:hint="eastAsia"/>
          <w:snapToGrid w:val="0"/>
          <w:lang w:val="it-IT" w:eastAsia="zh-CN"/>
        </w:rPr>
        <w:t>M</w:t>
      </w:r>
      <w:r w:rsidRPr="00C40E3E">
        <w:rPr>
          <w:snapToGrid w:val="0"/>
          <w:lang w:val="it-IT"/>
        </w:rPr>
        <w:t>CG</w:t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  <w:t>ProtocolIE-ID ::= 237</w:t>
      </w:r>
    </w:p>
    <w:p w14:paraId="23BE476E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C40E3E">
        <w:rPr>
          <w:snapToGrid w:val="0"/>
          <w:lang w:val="it-IT"/>
        </w:rPr>
        <w:t>id-MeasGapSharingConfig</w:t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  <w:t>ProtocolIE-ID ::= 238</w:t>
      </w:r>
    </w:p>
    <w:p w14:paraId="55C6FC02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C40E3E">
        <w:rPr>
          <w:snapToGrid w:val="0"/>
          <w:lang w:val="it-IT"/>
        </w:rPr>
        <w:t>id-systemInformationAreaID</w:t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  <w:t>ProtocolIE-ID ::= 239</w:t>
      </w:r>
    </w:p>
    <w:p w14:paraId="4DBEC9A5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C40E3E">
        <w:rPr>
          <w:snapToGrid w:val="0"/>
          <w:lang w:val="it-IT"/>
        </w:rPr>
        <w:t>id-areaScope</w:t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  <w:t>ProtocolIE-ID ::= 240</w:t>
      </w:r>
    </w:p>
    <w:p w14:paraId="2B4A8E84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356814">
        <w:rPr>
          <w:rFonts w:eastAsia="宋体"/>
          <w:snapToGrid w:val="0"/>
          <w:lang w:val="it-IT"/>
        </w:rPr>
        <w:t>id-RRCContainer-RRCSetupComplete</w:t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  <w:t>ProtocolIE-ID ::= 241</w:t>
      </w:r>
    </w:p>
    <w:p w14:paraId="664A340B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C40E3E">
        <w:rPr>
          <w:snapToGrid w:val="0"/>
          <w:lang w:val="it-IT"/>
        </w:rPr>
        <w:t>id-ConfiguredTACIndication</w:t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  <w:t>ProtocolIE-ID ::= 425</w:t>
      </w:r>
    </w:p>
    <w:p w14:paraId="47BB7EE2" w14:textId="77777777" w:rsidR="00D12F5C" w:rsidRPr="00CB2639" w:rsidRDefault="00D12F5C" w:rsidP="00D12F5C">
      <w:pPr>
        <w:pStyle w:val="PL"/>
        <w:rPr>
          <w:rFonts w:eastAsia="宋体"/>
          <w:snapToGrid w:val="0"/>
          <w:lang w:val="it-IT"/>
        </w:rPr>
      </w:pPr>
      <w:r w:rsidRPr="00CB2639">
        <w:rPr>
          <w:rFonts w:eastAsia="宋体"/>
          <w:snapToGrid w:val="0"/>
          <w:lang w:val="it-IT"/>
        </w:rPr>
        <w:t>id-SCGIndicator</w:t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548D0402" w14:textId="77777777" w:rsidR="00472CE4" w:rsidRDefault="00472CE4" w:rsidP="00472CE4">
      <w:pPr>
        <w:pStyle w:val="PL"/>
        <w:rPr>
          <w:ins w:id="103" w:author="China Telecom" w:date="2024-08-07T07:26:00Z" w16du:dateUtc="2024-08-06T23:26:00Z"/>
          <w:rFonts w:eastAsia="宋体"/>
          <w:snapToGrid w:val="0"/>
          <w:lang w:val="en-US" w:eastAsia="zh-CN"/>
        </w:rPr>
      </w:pPr>
      <w:ins w:id="104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>-</w:t>
        </w:r>
        <w:proofErr w:type="gramStart"/>
        <w:r w:rsidRPr="0048545F">
          <w:rPr>
            <w:snapToGrid w:val="0"/>
          </w:rPr>
          <w:t>ID ::=</w:t>
        </w:r>
        <w:proofErr w:type="gramEnd"/>
        <w:r w:rsidRPr="0048545F">
          <w:rPr>
            <w:snapToGrid w:val="0"/>
          </w:rPr>
          <w:t xml:space="preserve">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43E39028" w14:textId="77777777" w:rsidR="001568B0" w:rsidRPr="0048545F" w:rsidRDefault="001568B0" w:rsidP="005B134E">
      <w:pPr>
        <w:pStyle w:val="PL"/>
        <w:rPr>
          <w:rFonts w:eastAsia="宋体"/>
          <w:snapToGrid w:val="0"/>
          <w:lang w:val="en-US" w:eastAsia="zh-CN"/>
        </w:rPr>
      </w:pPr>
    </w:p>
    <w:p w14:paraId="6B4FF9B8" w14:textId="77777777" w:rsidR="005B134E" w:rsidRDefault="005B134E"/>
    <w:p w14:paraId="3DE283C5" w14:textId="7F1F356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67748" w14:textId="77777777" w:rsidR="00C92745" w:rsidRDefault="00C92745">
      <w:pPr>
        <w:spacing w:after="0"/>
      </w:pPr>
      <w:r>
        <w:separator/>
      </w:r>
    </w:p>
  </w:endnote>
  <w:endnote w:type="continuationSeparator" w:id="0">
    <w:p w14:paraId="07A82CF3" w14:textId="77777777" w:rsidR="00C92745" w:rsidRDefault="00C927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DE398" w14:textId="77777777" w:rsidR="00C92745" w:rsidRDefault="00C92745">
      <w:pPr>
        <w:spacing w:after="0"/>
      </w:pPr>
      <w:r>
        <w:separator/>
      </w:r>
    </w:p>
  </w:footnote>
  <w:footnote w:type="continuationSeparator" w:id="0">
    <w:p w14:paraId="515BED72" w14:textId="77777777" w:rsidR="00C92745" w:rsidRDefault="00C927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A70FE6"/>
    <w:multiLevelType w:val="hybridMultilevel"/>
    <w:tmpl w:val="C5E8F7DE"/>
    <w:lvl w:ilvl="0" w:tplc="96D4ACA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3"/>
  </w:num>
  <w:num w:numId="2" w16cid:durableId="1130703689">
    <w:abstractNumId w:val="0"/>
  </w:num>
  <w:num w:numId="3" w16cid:durableId="126246025">
    <w:abstractNumId w:val="1"/>
  </w:num>
  <w:num w:numId="4" w16cid:durableId="11988596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51"/>
    <w:rsid w:val="00010A0C"/>
    <w:rsid w:val="00012C0A"/>
    <w:rsid w:val="00022E4A"/>
    <w:rsid w:val="00026EAE"/>
    <w:rsid w:val="00033E27"/>
    <w:rsid w:val="00033E4B"/>
    <w:rsid w:val="0004228B"/>
    <w:rsid w:val="000430B5"/>
    <w:rsid w:val="000467A8"/>
    <w:rsid w:val="00057070"/>
    <w:rsid w:val="00075178"/>
    <w:rsid w:val="000A004E"/>
    <w:rsid w:val="000A1481"/>
    <w:rsid w:val="000A44A5"/>
    <w:rsid w:val="000A4BDE"/>
    <w:rsid w:val="000A6394"/>
    <w:rsid w:val="000B1D88"/>
    <w:rsid w:val="000B3F74"/>
    <w:rsid w:val="000B7FED"/>
    <w:rsid w:val="000C038A"/>
    <w:rsid w:val="000C23ED"/>
    <w:rsid w:val="000C6598"/>
    <w:rsid w:val="000C6E32"/>
    <w:rsid w:val="000D44B3"/>
    <w:rsid w:val="000D6011"/>
    <w:rsid w:val="0011092D"/>
    <w:rsid w:val="00132886"/>
    <w:rsid w:val="00145D43"/>
    <w:rsid w:val="00146748"/>
    <w:rsid w:val="00146A24"/>
    <w:rsid w:val="001568B0"/>
    <w:rsid w:val="00173060"/>
    <w:rsid w:val="00184D25"/>
    <w:rsid w:val="00192C46"/>
    <w:rsid w:val="00193FE7"/>
    <w:rsid w:val="0019435B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E5827"/>
    <w:rsid w:val="001F5C05"/>
    <w:rsid w:val="001F6D30"/>
    <w:rsid w:val="002003D1"/>
    <w:rsid w:val="00210284"/>
    <w:rsid w:val="002210EC"/>
    <w:rsid w:val="002325EF"/>
    <w:rsid w:val="00233A6A"/>
    <w:rsid w:val="00233D4B"/>
    <w:rsid w:val="002372B3"/>
    <w:rsid w:val="00246887"/>
    <w:rsid w:val="00253453"/>
    <w:rsid w:val="002574A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22CC"/>
    <w:rsid w:val="003C5288"/>
    <w:rsid w:val="003D44AF"/>
    <w:rsid w:val="003E1A36"/>
    <w:rsid w:val="00410371"/>
    <w:rsid w:val="00411AE3"/>
    <w:rsid w:val="00421170"/>
    <w:rsid w:val="004242F1"/>
    <w:rsid w:val="004323E5"/>
    <w:rsid w:val="0043482A"/>
    <w:rsid w:val="00453D6B"/>
    <w:rsid w:val="00472CE4"/>
    <w:rsid w:val="004842CD"/>
    <w:rsid w:val="00487F09"/>
    <w:rsid w:val="004954F9"/>
    <w:rsid w:val="00495EE5"/>
    <w:rsid w:val="004A12BD"/>
    <w:rsid w:val="004A5106"/>
    <w:rsid w:val="004B5E99"/>
    <w:rsid w:val="004B75B7"/>
    <w:rsid w:val="004C761D"/>
    <w:rsid w:val="004D30F8"/>
    <w:rsid w:val="004D6A33"/>
    <w:rsid w:val="004E0B76"/>
    <w:rsid w:val="004E0F56"/>
    <w:rsid w:val="004F2AE3"/>
    <w:rsid w:val="00502241"/>
    <w:rsid w:val="0051006C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134E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748A4"/>
    <w:rsid w:val="00687AA2"/>
    <w:rsid w:val="00695808"/>
    <w:rsid w:val="006B2DB4"/>
    <w:rsid w:val="006B46FB"/>
    <w:rsid w:val="006B5272"/>
    <w:rsid w:val="006B5A06"/>
    <w:rsid w:val="006C7793"/>
    <w:rsid w:val="006E1CDA"/>
    <w:rsid w:val="006E21FB"/>
    <w:rsid w:val="006E7624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3D47"/>
    <w:rsid w:val="00783F37"/>
    <w:rsid w:val="00792342"/>
    <w:rsid w:val="007944BD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E764F"/>
    <w:rsid w:val="007F214A"/>
    <w:rsid w:val="007F7259"/>
    <w:rsid w:val="008040A8"/>
    <w:rsid w:val="00806689"/>
    <w:rsid w:val="008144FF"/>
    <w:rsid w:val="00820635"/>
    <w:rsid w:val="008279FA"/>
    <w:rsid w:val="00836C6D"/>
    <w:rsid w:val="008455D3"/>
    <w:rsid w:val="008626E7"/>
    <w:rsid w:val="008669C7"/>
    <w:rsid w:val="00870EE7"/>
    <w:rsid w:val="00873C27"/>
    <w:rsid w:val="008764BE"/>
    <w:rsid w:val="0087766B"/>
    <w:rsid w:val="008807EB"/>
    <w:rsid w:val="00883231"/>
    <w:rsid w:val="00885406"/>
    <w:rsid w:val="0088614A"/>
    <w:rsid w:val="008863B9"/>
    <w:rsid w:val="00893B05"/>
    <w:rsid w:val="008A446A"/>
    <w:rsid w:val="008A45A6"/>
    <w:rsid w:val="008B26E1"/>
    <w:rsid w:val="008C735D"/>
    <w:rsid w:val="008D3BD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77D9"/>
    <w:rsid w:val="0099041D"/>
    <w:rsid w:val="00991B88"/>
    <w:rsid w:val="00994492"/>
    <w:rsid w:val="00997AAF"/>
    <w:rsid w:val="009A32F3"/>
    <w:rsid w:val="009A5753"/>
    <w:rsid w:val="009A579D"/>
    <w:rsid w:val="009A61BD"/>
    <w:rsid w:val="009A7FCC"/>
    <w:rsid w:val="009B115E"/>
    <w:rsid w:val="009B73A8"/>
    <w:rsid w:val="009C2E59"/>
    <w:rsid w:val="009E3297"/>
    <w:rsid w:val="009E694E"/>
    <w:rsid w:val="009E6D9F"/>
    <w:rsid w:val="009F734F"/>
    <w:rsid w:val="00A03C1D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960A1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AF14D4"/>
    <w:rsid w:val="00B23B42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BE040B"/>
    <w:rsid w:val="00C12C66"/>
    <w:rsid w:val="00C35E94"/>
    <w:rsid w:val="00C4049F"/>
    <w:rsid w:val="00C510BE"/>
    <w:rsid w:val="00C53471"/>
    <w:rsid w:val="00C549D4"/>
    <w:rsid w:val="00C66BA2"/>
    <w:rsid w:val="00C721AA"/>
    <w:rsid w:val="00C870F6"/>
    <w:rsid w:val="00C92745"/>
    <w:rsid w:val="00C944C9"/>
    <w:rsid w:val="00C95308"/>
    <w:rsid w:val="00C956CB"/>
    <w:rsid w:val="00C95985"/>
    <w:rsid w:val="00C979B3"/>
    <w:rsid w:val="00CB3912"/>
    <w:rsid w:val="00CB537F"/>
    <w:rsid w:val="00CB5417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2F5C"/>
    <w:rsid w:val="00D16744"/>
    <w:rsid w:val="00D20EFF"/>
    <w:rsid w:val="00D24991"/>
    <w:rsid w:val="00D36F9F"/>
    <w:rsid w:val="00D455C3"/>
    <w:rsid w:val="00D50255"/>
    <w:rsid w:val="00D607E8"/>
    <w:rsid w:val="00D61320"/>
    <w:rsid w:val="00D622E6"/>
    <w:rsid w:val="00D627BE"/>
    <w:rsid w:val="00D66520"/>
    <w:rsid w:val="00D77234"/>
    <w:rsid w:val="00D8322C"/>
    <w:rsid w:val="00D84AE9"/>
    <w:rsid w:val="00D85C54"/>
    <w:rsid w:val="00D877A2"/>
    <w:rsid w:val="00D93E3A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18E7"/>
    <w:rsid w:val="00E45F18"/>
    <w:rsid w:val="00E47BF9"/>
    <w:rsid w:val="00E51C04"/>
    <w:rsid w:val="00E56135"/>
    <w:rsid w:val="00E64DC4"/>
    <w:rsid w:val="00E67399"/>
    <w:rsid w:val="00E917C8"/>
    <w:rsid w:val="00EB09B7"/>
    <w:rsid w:val="00ED4F7C"/>
    <w:rsid w:val="00EE00A9"/>
    <w:rsid w:val="00EE7D7C"/>
    <w:rsid w:val="00EF0931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877D9"/>
    <w:rsid w:val="00F95BF6"/>
    <w:rsid w:val="00FB6386"/>
    <w:rsid w:val="00FC57A1"/>
    <w:rsid w:val="00FC729A"/>
    <w:rsid w:val="00FD1207"/>
    <w:rsid w:val="00FE1061"/>
    <w:rsid w:val="00FF3CED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file:///C:\Users\Lenovo\AppData\Local\Temp\Rar$DIa22184.14086\Inbox\R3-244678.zip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6</Pages>
  <Words>1549</Words>
  <Characters>8835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13</cp:revision>
  <cp:lastPrinted>2411-12-31T15:59:00Z</cp:lastPrinted>
  <dcterms:created xsi:type="dcterms:W3CDTF">2024-08-06T23:28:00Z</dcterms:created>
  <dcterms:modified xsi:type="dcterms:W3CDTF">2024-08-22T11:42:00Z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